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8122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7FD1">
        <w:fldChar w:fldCharType="begin"/>
      </w:r>
      <w:r w:rsidR="00487FD1">
        <w:instrText xml:space="preserve"> DOCPROPERTY  TSG/WGRef  \* MERGEFORMAT </w:instrText>
      </w:r>
      <w:r w:rsidR="00487FD1">
        <w:fldChar w:fldCharType="separate"/>
      </w:r>
      <w:r w:rsidR="003609EF">
        <w:rPr>
          <w:b/>
          <w:noProof/>
          <w:sz w:val="24"/>
        </w:rPr>
        <w:t>SA5</w:t>
      </w:r>
      <w:r w:rsidR="0048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7FD1">
        <w:fldChar w:fldCharType="begin"/>
      </w:r>
      <w:r w:rsidR="00487FD1">
        <w:instrText xml:space="preserve"> DOCPROPERTY  MtgSeq  \* MERGEFORMAT </w:instrText>
      </w:r>
      <w:r w:rsidR="00487FD1">
        <w:fldChar w:fldCharType="separate"/>
      </w:r>
      <w:r w:rsidR="00EB09B7" w:rsidRPr="00EB09B7">
        <w:rPr>
          <w:b/>
          <w:noProof/>
          <w:sz w:val="24"/>
        </w:rPr>
        <w:t>138</w:t>
      </w:r>
      <w:r w:rsidR="00487FD1">
        <w:rPr>
          <w:b/>
          <w:noProof/>
          <w:sz w:val="24"/>
        </w:rPr>
        <w:fldChar w:fldCharType="end"/>
      </w:r>
      <w:r w:rsidR="00487FD1">
        <w:fldChar w:fldCharType="begin"/>
      </w:r>
      <w:r w:rsidR="00487FD1">
        <w:instrText xml:space="preserve"> DOCPROPERTY  MtgTitle  \* MERGEFORMAT </w:instrText>
      </w:r>
      <w:r w:rsidR="00487FD1">
        <w:fldChar w:fldCharType="separate"/>
      </w:r>
      <w:r w:rsidR="00EB09B7">
        <w:rPr>
          <w:b/>
          <w:noProof/>
          <w:sz w:val="24"/>
        </w:rPr>
        <w:t>-e</w:t>
      </w:r>
      <w:r w:rsidR="0048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7FD1">
        <w:fldChar w:fldCharType="begin"/>
      </w:r>
      <w:r w:rsidR="00487FD1">
        <w:instrText xml:space="preserve"> DOCPROPERTY  Tdoc#  \* MERGEFORMAT </w:instrText>
      </w:r>
      <w:r w:rsidR="00487FD1">
        <w:fldChar w:fldCharType="separate"/>
      </w:r>
      <w:r w:rsidR="00CA1512" w:rsidRPr="00CA1512">
        <w:rPr>
          <w:b/>
          <w:i/>
          <w:noProof/>
          <w:sz w:val="28"/>
        </w:rPr>
        <w:t>S5-214557</w:t>
      </w:r>
      <w:r w:rsidR="00487FD1">
        <w:rPr>
          <w:b/>
          <w:i/>
          <w:noProof/>
          <w:sz w:val="28"/>
        </w:rPr>
        <w:fldChar w:fldCharType="end"/>
      </w:r>
    </w:p>
    <w:p w14:paraId="7CB45193" w14:textId="77777777" w:rsidR="001E41F3" w:rsidRDefault="00487F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35B2">
        <w:fldChar w:fldCharType="begin"/>
      </w:r>
      <w:r w:rsidR="001735B2">
        <w:instrText xml:space="preserve"> DOCPROPERTY  Country  \* MERGEFORMAT </w:instrText>
      </w:r>
      <w:r w:rsidR="001735B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F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385DE" w:rsidR="001E41F3" w:rsidRPr="00410371" w:rsidRDefault="00487F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1512" w:rsidRPr="00CA151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A420EF" w:rsidR="00F25D98" w:rsidRDefault="001C6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045F2" w:rsidR="00F25D98" w:rsidRDefault="001C68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YANG Solution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09F3E" w:rsidR="001E41F3" w:rsidRDefault="001C68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735B2">
              <w:fldChar w:fldCharType="begin"/>
            </w:r>
            <w:r w:rsidR="001735B2">
              <w:instrText xml:space="preserve"> DOCPROPERTY  SourceIfTsg  \* MERGEFORMAT </w:instrText>
            </w:r>
            <w:r w:rsidR="001735B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7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6EDF2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3B1E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615ED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3B1E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ABB32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3B1EB9" w14:paraId="034AF533" w14:textId="77777777" w:rsidTr="00547111">
        <w:tc>
          <w:tcPr>
            <w:tcW w:w="2694" w:type="dxa"/>
            <w:gridSpan w:val="2"/>
          </w:tcPr>
          <w:p w14:paraId="39D9EB5B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8E740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N.2.5, N.2.6</w:t>
            </w:r>
          </w:p>
        </w:tc>
      </w:tr>
      <w:tr w:rsidR="003B1E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1EB9" w:rsidRDefault="003B1EB9" w:rsidP="003B1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E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C4DC6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1EB9" w:rsidRDefault="003B1EB9" w:rsidP="003B1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0764C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74BDA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</w:p>
        </w:tc>
      </w:tr>
      <w:tr w:rsidR="003B1E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E51DD" w:rsidR="00C22334" w:rsidRDefault="00C22334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C22334">
              <w:rPr>
                <w:noProof/>
              </w:rPr>
              <w:t>https://forge.3gpp.org/rep/sa5/MnS/tree/28.541_Rel17_CR_0566_Correction_of_YANG_Solution_set</w:t>
            </w:r>
          </w:p>
        </w:tc>
      </w:tr>
      <w:tr w:rsidR="003B1E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1EB9" w:rsidRPr="008863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1EB9" w:rsidRPr="008863B9" w:rsidRDefault="003B1EB9" w:rsidP="003B1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E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6FCA9" w14:textId="77777777" w:rsidR="00C12BDC" w:rsidRDefault="00C12BDC" w:rsidP="00C12BDC">
      <w:pPr>
        <w:rPr>
          <w:noProof/>
        </w:rPr>
      </w:pPr>
      <w:bookmarkStart w:id="1" w:name="_Hlk76987157"/>
    </w:p>
    <w:p w14:paraId="5E67CB37" w14:textId="77777777" w:rsidR="00C12BDC" w:rsidRDefault="00C12BDC" w:rsidP="00C12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EEBE581" w14:textId="77777777" w:rsidR="00C12BDC" w:rsidRPr="00B06CDF" w:rsidRDefault="00C12BDC" w:rsidP="00C12B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67990717"/>
      <w:bookmarkStart w:id="3" w:name="_Hlk76987173"/>
      <w:bookmarkEnd w:id="1"/>
      <w:r w:rsidRPr="00B06CDF">
        <w:rPr>
          <w:rFonts w:ascii="Arial" w:hAnsi="Arial"/>
          <w:sz w:val="32"/>
        </w:rPr>
        <w:t>N.2.5</w:t>
      </w:r>
      <w:r w:rsidRPr="00B06CDF">
        <w:rPr>
          <w:rFonts w:ascii="Arial" w:hAnsi="Arial"/>
          <w:sz w:val="32"/>
        </w:rPr>
        <w:tab/>
        <w:t>module _3gpp-ns-nrm-sliceprofile.yang</w:t>
      </w:r>
      <w:bookmarkEnd w:id="2"/>
    </w:p>
    <w:p w14:paraId="4AD06E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BEGINS&gt;</w:t>
      </w:r>
    </w:p>
    <w:p w14:paraId="3930545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submodule _3gpp-ns-nrm-sliceprofile {</w:t>
      </w:r>
    </w:p>
    <w:p w14:paraId="0E1FE57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yang-version 1.1;</w:t>
      </w:r>
    </w:p>
    <w:p w14:paraId="78B2127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belongs-to _3gpp-ns-nrm-networkslicesubnet { prefix nss3gpp; }</w:t>
      </w:r>
    </w:p>
    <w:p w14:paraId="627B47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2C1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D99BF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2E4CD2A7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Ericsson User 62 d3" w:date="2021-07-20T14:54:00Z"/>
          <w:rFonts w:ascii="Courier New" w:hAnsi="Courier New"/>
          <w:noProof/>
          <w:sz w:val="16"/>
        </w:rPr>
      </w:pPr>
      <w:ins w:id="5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// import _3gpp-ns-nrm-networkslice { prefix ns3gpp; }</w:t>
        </w:r>
      </w:ins>
    </w:p>
    <w:p w14:paraId="543A16CD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Ericsson User 62 d3" w:date="2021-07-20T14:54:00Z"/>
          <w:rFonts w:ascii="Courier New" w:hAnsi="Courier New"/>
          <w:noProof/>
          <w:sz w:val="16"/>
        </w:rPr>
      </w:pPr>
      <w:ins w:id="7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import _3gpp-ns-nrm-common { prefix ns3cmn3gpp; }</w:t>
        </w:r>
      </w:ins>
    </w:p>
    <w:p w14:paraId="538990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import _3gpp-ns-nrm-serviceprofile {prefix serv3gpp}</w:t>
      </w:r>
    </w:p>
    <w:p w14:paraId="5F891DB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A453A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E0E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organization "3GPP SA5";</w:t>
      </w:r>
    </w:p>
    <w:p w14:paraId="13BA0A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contact </w:t>
      </w:r>
    </w:p>
    <w:p w14:paraId="634366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"https://www.3gpp.org/DynaReport/TSG-WG--S5--officials.htm?Itemid=464";</w:t>
      </w:r>
    </w:p>
    <w:p w14:paraId="2BB921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description "Represents the properties of network slice subnet related </w:t>
      </w:r>
    </w:p>
    <w:p w14:paraId="783F1B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requirement that should be supported by the network slice subnet </w:t>
      </w:r>
    </w:p>
    <w:p w14:paraId="2809351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instance in a 5G network.";</w:t>
      </w:r>
    </w:p>
    <w:p w14:paraId="0447AF9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reference "3GPP TS 28.541</w:t>
      </w:r>
    </w:p>
    <w:p w14:paraId="4D2913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Management and orchestration; </w:t>
      </w:r>
    </w:p>
    <w:p w14:paraId="3BE093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5G Network Resource Model (NRM);</w:t>
      </w:r>
    </w:p>
    <w:p w14:paraId="31815F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Information model definitions for network slice NRM (chapter 6)</w:t>
      </w:r>
    </w:p>
    <w:p w14:paraId="4B3984B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";</w:t>
      </w:r>
    </w:p>
    <w:p w14:paraId="78A665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6C8CE" w14:textId="550FC560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User 62 d3" w:date="2021-07-20T14:54:00Z"/>
          <w:rFonts w:ascii="Courier New" w:hAnsi="Courier New"/>
          <w:noProof/>
          <w:sz w:val="16"/>
        </w:rPr>
      </w:pPr>
      <w:ins w:id="9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revision 2021-07-16 { reference CR-</w:t>
        </w:r>
      </w:ins>
      <w:ins w:id="10" w:author="Ericsson User 62 d3" w:date="2021-08-30T10:14:00Z">
        <w:r w:rsidR="00C22334">
          <w:rPr>
            <w:rFonts w:ascii="Courier New" w:hAnsi="Courier New"/>
            <w:noProof/>
            <w:sz w:val="16"/>
          </w:rPr>
          <w:t>0566</w:t>
        </w:r>
      </w:ins>
      <w:ins w:id="11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; } </w:t>
        </w:r>
      </w:ins>
    </w:p>
    <w:p w14:paraId="0DA25A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revision 2020-02-19 {</w:t>
      </w:r>
    </w:p>
    <w:p w14:paraId="2877E9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description "Introduction of YANG definitions for network slice NRM";</w:t>
      </w:r>
    </w:p>
    <w:p w14:paraId="1B3742A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reference "CR-0458";</w:t>
      </w:r>
    </w:p>
    <w:p w14:paraId="320596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B65DA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D8312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revision 2019-05-27 {</w:t>
      </w:r>
    </w:p>
    <w:p w14:paraId="18767C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description "initial revision.";</w:t>
      </w:r>
    </w:p>
    <w:p w14:paraId="14921A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reference "Based on</w:t>
      </w:r>
    </w:p>
    <w:p w14:paraId="441EED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3GPP TS 28.541 V15.X.XX";</w:t>
      </w:r>
    </w:p>
    <w:p w14:paraId="7195C2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946A64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User 62 d3" w:date="2021-07-20T14:56:00Z"/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4666476A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User 62 d3" w:date="2021-07-20T14:56:00Z"/>
          <w:rFonts w:ascii="Courier New" w:hAnsi="Courier New"/>
          <w:noProof/>
          <w:sz w:val="16"/>
        </w:rPr>
      </w:pPr>
      <w:ins w:id="1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grouping PositioningGrp {</w:t>
        </w:r>
      </w:ins>
    </w:p>
    <w:p w14:paraId="5CCE81E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User 62 d3" w:date="2021-07-20T14:56:00Z"/>
          <w:rFonts w:ascii="Courier New" w:hAnsi="Courier New"/>
          <w:noProof/>
          <w:sz w:val="16"/>
        </w:rPr>
      </w:pPr>
      <w:ins w:id="1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description "Represents positioning support.";</w:t>
        </w:r>
      </w:ins>
    </w:p>
    <w:p w14:paraId="79595C71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User 62 d3" w:date="2021-07-20T14:56:00Z"/>
          <w:rFonts w:ascii="Courier New" w:hAnsi="Courier New"/>
          <w:noProof/>
          <w:sz w:val="16"/>
        </w:rPr>
      </w:pPr>
      <w:ins w:id="1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reference "Clause 3.4.20 of GSMA NG.116 ";</w:t>
        </w:r>
      </w:ins>
    </w:p>
    <w:p w14:paraId="743C54B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User 62 d3" w:date="2021-07-20T14:56:00Z"/>
          <w:rFonts w:ascii="Courier New" w:hAnsi="Courier New"/>
          <w:noProof/>
          <w:sz w:val="16"/>
        </w:rPr>
      </w:pPr>
      <w:ins w:id="2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</w:t>
        </w:r>
      </w:ins>
    </w:p>
    <w:p w14:paraId="498B898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User 62 d3" w:date="2021-07-20T14:56:00Z"/>
          <w:rFonts w:ascii="Courier New" w:hAnsi="Courier New"/>
          <w:noProof/>
          <w:sz w:val="16"/>
        </w:rPr>
      </w:pPr>
      <w:ins w:id="2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uses ns3cmn3gpp:ServAttrComGrp ;</w:t>
        </w:r>
      </w:ins>
    </w:p>
    <w:p w14:paraId="0928338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User 62 d3" w:date="2021-07-20T14:56:00Z"/>
          <w:rFonts w:ascii="Courier New" w:hAnsi="Courier New"/>
          <w:noProof/>
          <w:sz w:val="16"/>
        </w:rPr>
      </w:pPr>
      <w:ins w:id="2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leaf-list availability {</w:t>
        </w:r>
      </w:ins>
    </w:p>
    <w:p w14:paraId="664C6A1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User 62 d3" w:date="2021-07-20T14:56:00Z"/>
          <w:rFonts w:ascii="Courier New" w:hAnsi="Courier New"/>
          <w:noProof/>
          <w:sz w:val="16"/>
        </w:rPr>
      </w:pPr>
      <w:ins w:id="2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C8F2E8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User 62 d3" w:date="2021-07-20T14:56:00Z"/>
          <w:rFonts w:ascii="Courier New" w:hAnsi="Courier New"/>
          <w:noProof/>
          <w:sz w:val="16"/>
        </w:rPr>
      </w:pPr>
      <w:ins w:id="2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CIDE_CID ;</w:t>
        </w:r>
      </w:ins>
    </w:p>
    <w:p w14:paraId="3BF9BF86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User 62 d3" w:date="2021-07-20T14:56:00Z"/>
          <w:rFonts w:ascii="Courier New" w:hAnsi="Courier New"/>
          <w:noProof/>
          <w:sz w:val="16"/>
        </w:rPr>
      </w:pPr>
      <w:ins w:id="3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OTDOA;</w:t>
        </w:r>
      </w:ins>
    </w:p>
    <w:p w14:paraId="77354B8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 User 62 d3" w:date="2021-07-20T14:56:00Z"/>
          <w:rFonts w:ascii="Courier New" w:hAnsi="Courier New"/>
          <w:noProof/>
          <w:sz w:val="16"/>
        </w:rPr>
      </w:pPr>
      <w:ins w:id="3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RF_FINGERPRINTING;</w:t>
        </w:r>
      </w:ins>
    </w:p>
    <w:p w14:paraId="529F375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User 62 d3" w:date="2021-07-20T14:56:00Z"/>
          <w:rFonts w:ascii="Courier New" w:hAnsi="Courier New"/>
          <w:noProof/>
          <w:sz w:val="16"/>
        </w:rPr>
      </w:pPr>
      <w:ins w:id="3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AECID;</w:t>
        </w:r>
      </w:ins>
    </w:p>
    <w:p w14:paraId="411AA83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62 d3" w:date="2021-07-20T14:56:00Z"/>
          <w:rFonts w:ascii="Courier New" w:hAnsi="Courier New"/>
          <w:noProof/>
          <w:sz w:val="16"/>
        </w:rPr>
      </w:pPr>
      <w:ins w:id="3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HYBRID_POSITIONING;</w:t>
        </w:r>
      </w:ins>
    </w:p>
    <w:p w14:paraId="36B36AB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2 d3" w:date="2021-07-20T14:56:00Z"/>
          <w:rFonts w:ascii="Courier New" w:hAnsi="Courier New"/>
          <w:noProof/>
          <w:sz w:val="16"/>
        </w:rPr>
      </w:pPr>
      <w:ins w:id="3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NET_RTK;</w:t>
        </w:r>
      </w:ins>
    </w:p>
    <w:p w14:paraId="1C11E58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2 d3" w:date="2021-07-20T14:56:00Z"/>
          <w:rFonts w:ascii="Courier New" w:hAnsi="Courier New"/>
          <w:noProof/>
          <w:sz w:val="16"/>
        </w:rPr>
      </w:pPr>
      <w:ins w:id="4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</w:t>
        </w:r>
      </w:ins>
    </w:p>
    <w:p w14:paraId="759FD10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62 d3" w:date="2021-07-20T14:56:00Z"/>
          <w:rFonts w:ascii="Courier New" w:hAnsi="Courier New"/>
          <w:noProof/>
          <w:sz w:val="16"/>
        </w:rPr>
      </w:pPr>
      <w:ins w:id="4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F22B09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62 d3" w:date="2021-07-20T14:56:00Z"/>
          <w:rFonts w:ascii="Courier New" w:hAnsi="Courier New"/>
          <w:noProof/>
          <w:sz w:val="16"/>
        </w:rPr>
      </w:pPr>
      <w:ins w:id="4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0DE645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62 d3" w:date="2021-07-20T14:56:00Z"/>
          <w:rFonts w:ascii="Courier New" w:hAnsi="Courier New"/>
          <w:noProof/>
          <w:sz w:val="16"/>
        </w:rPr>
      </w:pPr>
      <w:ins w:id="4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if this attribute is provided by the RAN domain </w:t>
        </w:r>
      </w:ins>
    </w:p>
    <w:p w14:paraId="2EBCD16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62 d3" w:date="2021-07-20T14:56:00Z"/>
          <w:rFonts w:ascii="Courier New" w:hAnsi="Courier New"/>
          <w:noProof/>
          <w:sz w:val="16"/>
        </w:rPr>
      </w:pPr>
      <w:ins w:id="4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of the network slice and contains a list of positioning methods </w:t>
        </w:r>
      </w:ins>
    </w:p>
    <w:p w14:paraId="1CBAF85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 62 d3" w:date="2021-07-20T14:56:00Z"/>
          <w:rFonts w:ascii="Courier New" w:hAnsi="Courier New"/>
          <w:noProof/>
          <w:sz w:val="16"/>
        </w:rPr>
      </w:pPr>
      <w:ins w:id="5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provided by the RAN domain. If the list is empty this attribute is </w:t>
        </w:r>
      </w:ins>
    </w:p>
    <w:p w14:paraId="4BD544B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User 62 d3" w:date="2021-07-20T14:56:00Z"/>
          <w:rFonts w:ascii="Courier New" w:hAnsi="Courier New"/>
          <w:noProof/>
          <w:sz w:val="16"/>
        </w:rPr>
      </w:pPr>
      <w:ins w:id="5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not available in the RAN domain and the other parameters might be </w:t>
        </w:r>
      </w:ins>
    </w:p>
    <w:p w14:paraId="4FB9318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 62 d3" w:date="2021-07-20T14:56:00Z"/>
          <w:rFonts w:ascii="Courier New" w:hAnsi="Courier New"/>
          <w:noProof/>
          <w:sz w:val="16"/>
        </w:rPr>
      </w:pPr>
      <w:ins w:id="5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ignored, see NG.116. Values allowed: are</w:t>
        </w:r>
      </w:ins>
    </w:p>
    <w:p w14:paraId="0EAD480F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User 62 d3" w:date="2021-07-20T14:56:00Z"/>
          <w:rFonts w:ascii="Courier New" w:hAnsi="Courier New"/>
          <w:noProof/>
          <w:sz w:val="16"/>
        </w:rPr>
      </w:pPr>
      <w:ins w:id="5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CIDE-CID (LTE and NR), OTDOA (LTE and NR), RF fingerprinting, AECID, </w:t>
        </w:r>
      </w:ins>
    </w:p>
    <w:p w14:paraId="28B2164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62 d3" w:date="2021-07-20T14:56:00Z"/>
          <w:rFonts w:ascii="Courier New" w:hAnsi="Courier New"/>
          <w:noProof/>
          <w:sz w:val="16"/>
        </w:rPr>
      </w:pPr>
      <w:ins w:id="5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Hybrid positioning, NET-RTK.";</w:t>
        </w:r>
      </w:ins>
    </w:p>
    <w:p w14:paraId="530D8FC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62 d3" w:date="2021-07-20T14:56:00Z"/>
          <w:rFonts w:ascii="Courier New" w:hAnsi="Courier New"/>
          <w:noProof/>
          <w:sz w:val="16"/>
        </w:rPr>
      </w:pPr>
      <w:ins w:id="6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4A5204B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62 d3" w:date="2021-07-20T14:56:00Z"/>
          <w:rFonts w:ascii="Courier New" w:hAnsi="Courier New"/>
          <w:noProof/>
          <w:sz w:val="16"/>
        </w:rPr>
      </w:pPr>
      <w:ins w:id="6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 predictionfrequency {</w:t>
        </w:r>
      </w:ins>
    </w:p>
    <w:p w14:paraId="478C7DA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User 62 d3" w:date="2021-07-20T14:56:00Z"/>
          <w:rFonts w:ascii="Courier New" w:hAnsi="Courier New"/>
          <w:noProof/>
          <w:sz w:val="16"/>
        </w:rPr>
      </w:pPr>
      <w:ins w:id="6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3BD7C4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62 d3" w:date="2021-07-20T14:56:00Z"/>
          <w:rFonts w:ascii="Courier New" w:hAnsi="Courier New"/>
          <w:noProof/>
          <w:sz w:val="16"/>
        </w:rPr>
      </w:pPr>
      <w:ins w:id="6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PERSEC;</w:t>
        </w:r>
      </w:ins>
    </w:p>
    <w:p w14:paraId="4756BA37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2 d3" w:date="2021-07-20T14:56:00Z"/>
          <w:rFonts w:ascii="Courier New" w:hAnsi="Courier New"/>
          <w:noProof/>
          <w:sz w:val="16"/>
        </w:rPr>
      </w:pPr>
      <w:ins w:id="6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PERMIN;</w:t>
        </w:r>
      </w:ins>
    </w:p>
    <w:p w14:paraId="6532AFD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2 d3" w:date="2021-07-20T14:56:00Z"/>
          <w:rFonts w:ascii="Courier New" w:hAnsi="Courier New"/>
          <w:noProof/>
          <w:sz w:val="16"/>
        </w:rPr>
      </w:pPr>
      <w:ins w:id="7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PERHOUR;</w:t>
        </w:r>
      </w:ins>
    </w:p>
    <w:p w14:paraId="648FA49D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62 d3" w:date="2021-07-20T14:56:00Z"/>
          <w:rFonts w:ascii="Courier New" w:hAnsi="Courier New"/>
          <w:noProof/>
          <w:sz w:val="16"/>
        </w:rPr>
      </w:pPr>
      <w:ins w:id="7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</w:t>
        </w:r>
      </w:ins>
    </w:p>
    <w:p w14:paraId="75AB040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62 d3" w:date="2021-07-20T14:56:00Z"/>
          <w:rFonts w:ascii="Courier New" w:hAnsi="Courier New"/>
          <w:noProof/>
          <w:sz w:val="16"/>
        </w:rPr>
      </w:pPr>
      <w:ins w:id="7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CC5ACE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62 d3" w:date="2021-07-20T14:56:00Z"/>
          <w:rFonts w:ascii="Courier New" w:hAnsi="Courier New"/>
          <w:noProof/>
          <w:sz w:val="16"/>
        </w:rPr>
      </w:pPr>
      <w:ins w:id="7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how often location information is provided. </w:t>
        </w:r>
      </w:ins>
    </w:p>
    <w:p w14:paraId="0687BEA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62 d3" w:date="2021-07-20T14:56:00Z"/>
          <w:rFonts w:ascii="Courier New" w:hAnsi="Courier New"/>
          <w:noProof/>
          <w:sz w:val="16"/>
        </w:rPr>
      </w:pPr>
      <w:ins w:id="7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This parameter simply defines how often the customer is allowed to </w:t>
        </w:r>
      </w:ins>
    </w:p>
    <w:p w14:paraId="20AA4CF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62 d3" w:date="2021-07-20T14:56:00Z"/>
          <w:rFonts w:ascii="Courier New" w:hAnsi="Courier New"/>
          <w:noProof/>
          <w:sz w:val="16"/>
        </w:rPr>
      </w:pPr>
      <w:ins w:id="8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request location information. This is not related to the time it </w:t>
        </w:r>
      </w:ins>
    </w:p>
    <w:p w14:paraId="40564A1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62 d3" w:date="2021-07-20T14:56:00Z"/>
          <w:rFonts w:ascii="Courier New" w:hAnsi="Courier New"/>
          <w:noProof/>
          <w:sz w:val="16"/>
        </w:rPr>
      </w:pPr>
      <w:ins w:id="8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takes to determine the location, which is a characteristic of the </w:t>
        </w:r>
      </w:ins>
    </w:p>
    <w:p w14:paraId="4965F37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User 62 d3" w:date="2021-07-20T14:56:00Z"/>
          <w:rFonts w:ascii="Courier New" w:hAnsi="Courier New"/>
          <w:noProof/>
          <w:sz w:val="16"/>
        </w:rPr>
      </w:pPr>
      <w:ins w:id="8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positioning method.</w:t>
        </w:r>
      </w:ins>
    </w:p>
    <w:p w14:paraId="673A915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62 d3" w:date="2021-07-20T14:56:00Z"/>
          <w:rFonts w:ascii="Courier New" w:hAnsi="Courier New"/>
          <w:noProof/>
          <w:sz w:val="16"/>
        </w:rPr>
      </w:pPr>
      <w:ins w:id="8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If leaf-list availability is empty, the value has no meaning.";</w:t>
        </w:r>
      </w:ins>
    </w:p>
    <w:p w14:paraId="4CE5D63F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62 d3" w:date="2021-07-20T14:56:00Z"/>
          <w:rFonts w:ascii="Courier New" w:hAnsi="Courier New"/>
          <w:noProof/>
          <w:sz w:val="16"/>
        </w:rPr>
      </w:pPr>
      <w:ins w:id="8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reference "NG.116";</w:t>
        </w:r>
      </w:ins>
    </w:p>
    <w:p w14:paraId="28591876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2 d3" w:date="2021-07-20T14:56:00Z"/>
          <w:rFonts w:ascii="Courier New" w:hAnsi="Courier New"/>
          <w:noProof/>
          <w:sz w:val="16"/>
        </w:rPr>
      </w:pPr>
      <w:ins w:id="9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7D0C3E1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2 d3" w:date="2021-07-20T14:56:00Z"/>
          <w:rFonts w:ascii="Courier New" w:hAnsi="Courier New"/>
          <w:noProof/>
          <w:sz w:val="16"/>
        </w:rPr>
      </w:pPr>
      <w:ins w:id="9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 accuracy {</w:t>
        </w:r>
      </w:ins>
    </w:p>
    <w:p w14:paraId="59B695F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62 d3" w:date="2021-07-20T14:56:00Z"/>
          <w:rFonts w:ascii="Courier New" w:hAnsi="Courier New"/>
          <w:noProof/>
          <w:sz w:val="16"/>
        </w:rPr>
      </w:pPr>
      <w:ins w:id="9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decimal64 {</w:t>
        </w:r>
      </w:ins>
    </w:p>
    <w:p w14:paraId="4CA381E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User 62 d3" w:date="2021-07-20T14:56:00Z"/>
          <w:rFonts w:ascii="Courier New" w:hAnsi="Courier New"/>
          <w:noProof/>
          <w:sz w:val="16"/>
        </w:rPr>
      </w:pPr>
      <w:ins w:id="9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 fraction-digits 2;</w:t>
        </w:r>
      </w:ins>
    </w:p>
    <w:p w14:paraId="37BACFE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62 d3" w:date="2021-07-20T14:56:00Z"/>
          <w:rFonts w:ascii="Courier New" w:hAnsi="Courier New"/>
          <w:noProof/>
          <w:sz w:val="16"/>
        </w:rPr>
      </w:pPr>
      <w:ins w:id="9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 </w:t>
        </w:r>
      </w:ins>
    </w:p>
    <w:p w14:paraId="14C6ED7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 62 d3" w:date="2021-07-20T14:56:00Z"/>
          <w:rFonts w:ascii="Courier New" w:hAnsi="Courier New"/>
          <w:noProof/>
          <w:sz w:val="16"/>
        </w:rPr>
      </w:pPr>
      <w:ins w:id="10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units meter;</w:t>
        </w:r>
      </w:ins>
    </w:p>
    <w:p w14:paraId="2E8FF30D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 62 d3" w:date="2021-07-20T14:56:00Z"/>
          <w:rFonts w:ascii="Courier New" w:hAnsi="Courier New"/>
          <w:noProof/>
          <w:sz w:val="16"/>
        </w:rPr>
      </w:pPr>
      <w:ins w:id="10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36BFBE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62 d3" w:date="2021-07-20T14:56:00Z"/>
          <w:rFonts w:ascii="Courier New" w:hAnsi="Courier New"/>
          <w:noProof/>
          <w:sz w:val="16"/>
        </w:rPr>
      </w:pPr>
      <w:ins w:id="10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the accuracy of the location information. </w:t>
        </w:r>
      </w:ins>
    </w:p>
    <w:p w14:paraId="40AAF5DA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62 d3" w:date="2021-07-20T14:56:00Z"/>
          <w:rFonts w:ascii="Courier New" w:hAnsi="Courier New"/>
          <w:noProof/>
          <w:sz w:val="16"/>
        </w:rPr>
      </w:pPr>
      <w:ins w:id="10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Accuracy depends on the respective positioning solution applied in the </w:t>
        </w:r>
      </w:ins>
    </w:p>
    <w:p w14:paraId="79A6837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62 d3" w:date="2021-07-20T14:56:00Z"/>
          <w:rFonts w:ascii="Courier New" w:hAnsi="Courier New"/>
          <w:noProof/>
          <w:sz w:val="16"/>
        </w:rPr>
      </w:pPr>
      <w:ins w:id="10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RAN domain of the network slice.";</w:t>
        </w:r>
      </w:ins>
    </w:p>
    <w:p w14:paraId="040F1D5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62 d3" w:date="2021-07-20T14:56:00Z"/>
          <w:rFonts w:ascii="Courier New" w:hAnsi="Courier New"/>
          <w:noProof/>
          <w:sz w:val="16"/>
        </w:rPr>
      </w:pPr>
      <w:ins w:id="11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reference "NG.116";</w:t>
        </w:r>
      </w:ins>
    </w:p>
    <w:p w14:paraId="52E55EA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62 d3" w:date="2021-07-20T14:56:00Z"/>
          <w:rFonts w:ascii="Courier New" w:hAnsi="Courier New"/>
          <w:noProof/>
          <w:sz w:val="16"/>
        </w:rPr>
      </w:pPr>
      <w:ins w:id="11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446D3AE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62 d3" w:date="2021-07-20T14:56:00Z"/>
          <w:rFonts w:ascii="Courier New" w:hAnsi="Courier New"/>
          <w:noProof/>
          <w:sz w:val="16"/>
        </w:rPr>
      </w:pPr>
      <w:ins w:id="11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}</w:t>
        </w:r>
      </w:ins>
    </w:p>
    <w:p w14:paraId="2D78C0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DC4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15" w:author="Ericsson User 62 d3" w:date="2021-07-20T14:56:00Z">
        <w:r>
          <w:rPr>
            <w:rFonts w:ascii="Courier New" w:hAnsi="Courier New"/>
            <w:noProof/>
            <w:sz w:val="16"/>
          </w:rPr>
          <w:t xml:space="preserve">  </w:t>
        </w:r>
      </w:ins>
      <w:r w:rsidRPr="00B06CDF">
        <w:rPr>
          <w:rFonts w:ascii="Courier New" w:hAnsi="Courier New"/>
          <w:noProof/>
          <w:sz w:val="16"/>
        </w:rPr>
        <w:t>grouping TopSliceSubnetProfileGrp {</w:t>
      </w:r>
    </w:p>
    <w:p w14:paraId="4FE8E9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 {</w:t>
      </w:r>
    </w:p>
    <w:p w14:paraId="3560FB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min-elements 1;</w:t>
      </w:r>
    </w:p>
    <w:p w14:paraId="64A722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description "A list of TrackingAreas where the NSI can be selected.";</w:t>
      </w:r>
    </w:p>
    <w:p w14:paraId="7AF4F6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type types3gpp:Tac;</w:t>
      </w:r>
    </w:p>
    <w:p w14:paraId="22B0FD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AF300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5777E25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packet transmission latency (milliseconds) through </w:t>
      </w:r>
    </w:p>
    <w:p w14:paraId="2D32C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110222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19FFFB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0C5ABD0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1013AA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5D850B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41405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1F24D6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357DA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3C6695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4671F0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1C2A7F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574BC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0A7DBC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14B85B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F9165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dLThptPerSliceSubnet {</w:t>
      </w:r>
    </w:p>
    <w:p w14:paraId="07FAD1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3C40EA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downlink that is available ubiquitously</w:t>
      </w:r>
    </w:p>
    <w:p w14:paraId="216C9C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5EC641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6D902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7E3B9B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FCEF3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15747F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C7023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51740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16" w:author="Ericsson User 62 d3" w:date="2021-07-21T15:40:00Z">
        <w:r w:rsidRPr="00B06CDF" w:rsidDel="008F0E0E">
          <w:rPr>
            <w:rFonts w:ascii="Courier New" w:hAnsi="Courier New"/>
            <w:noProof/>
            <w:sz w:val="16"/>
          </w:rPr>
          <w:delText>uses XLThptGrp</w:delText>
        </w:r>
      </w:del>
      <w:ins w:id="117" w:author="Ericsson User 62 d3" w:date="2021-07-21T15:40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7FF51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8E11E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4F6D12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2671DB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78ED4C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2A26E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C7E70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9B90CE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B31FE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80B86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D4245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18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19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27997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DC2A7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uLThptPerSliceSubnet {</w:t>
      </w:r>
    </w:p>
    <w:p w14:paraId="4F91CA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2703BE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uplink that is available ubiquitously</w:t>
      </w:r>
    </w:p>
    <w:p w14:paraId="55BAEF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7F7D0A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B0374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E8F3C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8007E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760B10B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18C56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FCE2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20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21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427D19B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44F3C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7EDC19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5CB80C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1BBF0C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B5EA7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94BB79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8CE94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82FC6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BE10B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72E1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22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23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94C24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92C84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7BF5F6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25F620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E4390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311BE6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6725F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3CD401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C39BE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E6009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description "This parameter specifies the maximum packet size </w:t>
      </w:r>
    </w:p>
    <w:p w14:paraId="054A48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0DDC3FB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585B3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053252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769DC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1E8CEE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1FB551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09F18B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28920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31C108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564802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0B94C9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65FC9D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4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5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72271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F5D1A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61C9A9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10859C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70D9B26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6A9E13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D6984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410AA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maxNumberofPDUSessions {</w:t>
      </w:r>
    </w:p>
    <w:p w14:paraId="6E5AED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"Represents the maximum number of </w:t>
      </w:r>
    </w:p>
    <w:p w14:paraId="3160E3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concurrent PDU sessions supported by the network slice";</w:t>
      </w:r>
    </w:p>
    <w:p w14:paraId="6D14E6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55C92F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22B3C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FBE12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9CF5A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2D18E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C4E85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B64A7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F71A9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268B1B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1AF84E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58B03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108FD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0F7C1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0BB860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3B566A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7D34A4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6794E6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65BB4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6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7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173824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FDD95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nOofPDUSessions {</w:t>
      </w:r>
    </w:p>
    <w:p w14:paraId="52BFF60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</w:t>
      </w:r>
    </w:p>
    <w:p w14:paraId="294E4B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BAAA9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D30A5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E53F4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25CAF6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766547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266943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2F5E96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5ABD1B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23D10F6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6493C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2B283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56F4C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9E865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73790B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5B054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8A03DC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66F19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3F44F4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535820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6D3DF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3936219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6CB26C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13FF06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399FBF7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4080CF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289821B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8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9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F51A6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A72E0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142A08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2BA664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295A8B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11B852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</w:t>
      </w:r>
      <w:del w:id="130" w:author="Ericsson User 62 d3" w:date="2021-07-21T15:44:00Z">
        <w:r w:rsidRPr="00B06CDF" w:rsidDel="008F0E0E">
          <w:rPr>
            <w:rFonts w:ascii="Courier New" w:hAnsi="Courier New"/>
            <w:noProof/>
            <w:sz w:val="16"/>
          </w:rPr>
          <w:delText>type ns3gpp:Support-enum</w:delText>
        </w:r>
      </w:del>
      <w:ins w:id="131" w:author="Ericsson User 62 d3" w:date="2021-07-21T15:44:00Z">
        <w:r>
          <w:rPr>
            <w:rFonts w:ascii="Courier New" w:hAnsi="Courier New"/>
            <w:noProof/>
            <w:sz w:val="16"/>
          </w:rPr>
          <w:t>type ns3cmn3gpp:Support-enum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74B8F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8D2D5D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B620F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termDensity {</w:t>
      </w:r>
    </w:p>
    <w:p w14:paraId="6C086A8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overall user density over </w:t>
      </w:r>
    </w:p>
    <w:p w14:paraId="19ECA3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coverage area of the network slice";</w:t>
      </w:r>
    </w:p>
    <w:p w14:paraId="26465E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749E365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496FE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5FB2E5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D2D04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73081A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8EFB2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EA358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1B88B8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72802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0506CF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14F0D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00C081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423A8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70A4C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012713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32EF5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4B7C47F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79E2D7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32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33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E63F0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B0DF4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density {</w:t>
      </w:r>
    </w:p>
    <w:p w14:paraId="5156A93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04A6C7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users/km2;</w:t>
      </w:r>
    </w:p>
    <w:p w14:paraId="0D4F94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        </w:t>
      </w:r>
    </w:p>
    <w:p w14:paraId="40FC0E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0B9A6E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activityFactor {</w:t>
      </w:r>
    </w:p>
    <w:p w14:paraId="0D43AB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78259B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55D1F3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percentage value of the </w:t>
      </w:r>
    </w:p>
    <w:p w14:paraId="72780D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amount of simultaneous active UEs to the total number of UEs where </w:t>
      </w:r>
    </w:p>
    <w:p w14:paraId="02B0C5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active means the UEs are exchanging data with the network";</w:t>
      </w:r>
    </w:p>
    <w:p w14:paraId="52A0B5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 Table 7.1-1";</w:t>
      </w:r>
    </w:p>
    <w:p w14:paraId="7A6443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decimal64 {</w:t>
      </w:r>
    </w:p>
    <w:p w14:paraId="736DDDC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fraction-digits 1;</w:t>
      </w:r>
    </w:p>
    <w:p w14:paraId="58E13B9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3B8AB4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E90D5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454E49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675768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1F4178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2DB3C6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64E359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0FE8F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uEMobilityLevel {</w:t>
      </w:r>
    </w:p>
    <w:p w14:paraId="40DAB5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mobility level of UE accessing the network slice </w:t>
      </w:r>
    </w:p>
    <w:p w14:paraId="217FCD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instance.";</w:t>
      </w:r>
    </w:p>
    <w:p w14:paraId="3EF03B1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1182D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types3gpp:UeMobilityLevel;</w:t>
      </w:r>
    </w:p>
    <w:p w14:paraId="37A618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A13B7B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617C9A0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042D42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575DFBE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instance may be shared with another network </w:t>
      </w:r>
    </w:p>
    <w:p w14:paraId="4B9686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68B26FF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07ED2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types3gpp:ResourceSharingLevel;</w:t>
      </w:r>
    </w:p>
    <w:p w14:paraId="3C668A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4E994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uESpeed {</w:t>
      </w:r>
    </w:p>
    <w:p w14:paraId="50023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7FC13E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3383B5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maximum speed (in km/hour) </w:t>
      </w:r>
    </w:p>
    <w:p w14:paraId="5EDEB4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 at which a defined QoS can be </w:t>
      </w:r>
    </w:p>
    <w:p w14:paraId="20CEB4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achieved";</w:t>
      </w:r>
    </w:p>
    <w:p w14:paraId="34F7D6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uint32;</w:t>
      </w:r>
    </w:p>
    <w:p w14:paraId="22EDD1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km/h;</w:t>
      </w:r>
    </w:p>
    <w:p w14:paraId="187DDC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F8A76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reliability {</w:t>
      </w:r>
    </w:p>
    <w:p w14:paraId="6DFDB5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in the context of network layer </w:t>
      </w:r>
    </w:p>
    <w:p w14:paraId="39230D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packet transmissions, percentage value of the amount of sent </w:t>
      </w:r>
    </w:p>
    <w:p w14:paraId="10D22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layer packets successfully delivered to a given system </w:t>
      </w:r>
    </w:p>
    <w:p w14:paraId="68F0FC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entity within the time constraint required by the targeted service, </w:t>
      </w:r>
    </w:p>
    <w:p w14:paraId="001DAE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divided by the total number of sent network layer packets.";</w:t>
      </w:r>
    </w:p>
    <w:p w14:paraId="0DC46F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22.261, TS 22.104";</w:t>
      </w:r>
    </w:p>
    <w:p w14:paraId="43EB1E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type string;</w:t>
      </w:r>
    </w:p>
    <w:p w14:paraId="2DEE5E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CB614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604E1A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deterministicComm is not defined in 28.541 chapter 6, </w:t>
      </w:r>
    </w:p>
    <w:p w14:paraId="2F5E35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4C3CD6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54F54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61678B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5C67E7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92B51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DDD0C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42D52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9D0DC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C9F4A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5ECF3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E535C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F2346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275862F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4D9F3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3856B8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71E521F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E55E0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F87A1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513F3D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022CDE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0E57FC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607F530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34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35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FA14D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A196C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7C5969C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0D3BAB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451E98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41D899F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36" w:author="Ericsson User 62 d3" w:date="2021-07-21T15:46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137" w:author="Ericsson User 62 d3" w:date="2021-07-21T15:46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2D98242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0AFAA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2E219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5A7909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705B6E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7EA7A6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0A8C6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5D685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survivalTime {</w:t>
      </w:r>
    </w:p>
    <w:p w14:paraId="71C14E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time that an application </w:t>
      </w:r>
    </w:p>
    <w:p w14:paraId="1FFF6A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consuming a communication service may continue without an </w:t>
      </w:r>
    </w:p>
    <w:p w14:paraId="2493FB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anticipated message.";</w:t>
      </w:r>
    </w:p>
    <w:p w14:paraId="5C314A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5";</w:t>
      </w:r>
    </w:p>
    <w:p w14:paraId="6A0DE4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3209648F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 User 62 d3" w:date="2021-07-21T15:46:00Z"/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D639AE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62 d3" w:date="2021-07-21T15:46:00Z"/>
          <w:rFonts w:ascii="Courier New" w:hAnsi="Courier New"/>
          <w:noProof/>
          <w:sz w:val="16"/>
        </w:rPr>
      </w:pPr>
      <w:ins w:id="140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list positioning {</w:t>
        </w:r>
      </w:ins>
    </w:p>
    <w:p w14:paraId="6139E79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2 d3" w:date="2021-07-21T15:46:00Z"/>
          <w:rFonts w:ascii="Courier New" w:hAnsi="Courier New"/>
          <w:noProof/>
          <w:sz w:val="16"/>
        </w:rPr>
      </w:pPr>
      <w:ins w:id="142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key predictionfrequency;</w:t>
        </w:r>
      </w:ins>
    </w:p>
    <w:p w14:paraId="057709C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2 d3" w:date="2021-07-21T15:46:00Z"/>
          <w:rFonts w:ascii="Courier New" w:hAnsi="Courier New"/>
          <w:noProof/>
          <w:sz w:val="16"/>
        </w:rPr>
      </w:pPr>
      <w:ins w:id="144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2BF541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2 d3" w:date="2021-07-21T15:46:00Z"/>
          <w:rFonts w:ascii="Courier New" w:hAnsi="Courier New"/>
          <w:noProof/>
          <w:sz w:val="16"/>
        </w:rPr>
      </w:pPr>
      <w:ins w:id="146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10AAC2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2 d3" w:date="2021-07-21T15:46:00Z"/>
          <w:rFonts w:ascii="Courier New" w:hAnsi="Courier New"/>
          <w:noProof/>
          <w:sz w:val="16"/>
        </w:rPr>
      </w:pPr>
      <w:ins w:id="148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description "Specifies whether the network slice provides </w:t>
        </w:r>
      </w:ins>
    </w:p>
    <w:p w14:paraId="517C642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62 d3" w:date="2021-07-21T15:46:00Z"/>
          <w:rFonts w:ascii="Courier New" w:hAnsi="Courier New"/>
          <w:noProof/>
          <w:sz w:val="16"/>
        </w:rPr>
      </w:pPr>
      <w:ins w:id="150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  geo-localization methods or supporting methods";</w:t>
        </w:r>
      </w:ins>
    </w:p>
    <w:p w14:paraId="2C1A5D1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62 d3" w:date="2021-07-21T15:46:00Z"/>
          <w:rFonts w:ascii="Courier New" w:hAnsi="Courier New"/>
          <w:noProof/>
          <w:sz w:val="16"/>
        </w:rPr>
      </w:pPr>
      <w:ins w:id="152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reference "Clause 3.4.20 of NG.116";</w:t>
        </w:r>
      </w:ins>
    </w:p>
    <w:p w14:paraId="0A732FE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User 62 d3" w:date="2021-07-21T15:46:00Z"/>
          <w:rFonts w:ascii="Courier New" w:hAnsi="Courier New"/>
          <w:noProof/>
          <w:sz w:val="16"/>
        </w:rPr>
      </w:pPr>
      <w:ins w:id="154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uses PositioningGrp;</w:t>
        </w:r>
      </w:ins>
    </w:p>
    <w:p w14:paraId="000168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55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5121C0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6E6C2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2DC4F3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grouping CNSliceSubnetProfileGrp {</w:t>
      </w:r>
    </w:p>
    <w:p w14:paraId="77C22A5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6EE046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packet transmission latency (milliseconds) through </w:t>
      </w:r>
    </w:p>
    <w:p w14:paraId="2D03E4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09739F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33B29F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6694D5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76C351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3E2CBE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5A2CC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617BB9A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28F65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3223EA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26F2AC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46CA232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3B272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7FD3AD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76AFF5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76DDC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dLThptPerSliceSubnet {</w:t>
      </w:r>
    </w:p>
    <w:p w14:paraId="2CBC85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576607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network slice subnet in downlink that is available ubiquitously</w:t>
      </w:r>
    </w:p>
    <w:p w14:paraId="004626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1E4987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5DDBEE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6F1D6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6AF54A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F5031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27F9F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514E8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56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57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E19FC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5F0E6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35BFC0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184EDF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24D380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10059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577D7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198F75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454832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937D6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E1C29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58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59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97BD5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EADA1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uLThptPerSliceSubnet {</w:t>
      </w:r>
    </w:p>
    <w:p w14:paraId="361D2F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18AC19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uplink that is available ubiquitously</w:t>
      </w:r>
    </w:p>
    <w:p w14:paraId="1D565C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152798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B1360D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175E9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386CB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52FA1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F64C9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88D9F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60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61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7C26D3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888E77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372594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37CF45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25A288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7679E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D4044F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5A3A9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2B5FC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A92A1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65399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62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63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703620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79207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683CCF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0000FE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134356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AF2B4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C10C2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9F4F3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51D7CA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74537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parameter specifies the maximum packet size </w:t>
      </w:r>
    </w:p>
    <w:p w14:paraId="65708D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29F2A9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D6C89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27F57F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10180A0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544EB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004F8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9B800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430ACC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1054BF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1E3B63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6771B6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1062CC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4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5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950C1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A27F8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1A6484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1D2EE6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B4E5D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785482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D17C8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468FD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maxNumberofPDUSessions {</w:t>
      </w:r>
    </w:p>
    <w:p w14:paraId="7AC303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"Represents the maximum number of </w:t>
      </w:r>
    </w:p>
    <w:p w14:paraId="265D8D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concurrent PDU sessions supported by the network slice";</w:t>
      </w:r>
    </w:p>
    <w:p w14:paraId="6E0350A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103972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6F7F5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max-elements 1;</w:t>
      </w:r>
    </w:p>
    <w:p w14:paraId="71A272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FFDED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B9BC18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15B59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89631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4F578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819DC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33260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EB6E2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92A4A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66C46A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2DEAE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23C957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7E3F52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E5765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9E924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6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7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0221B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77D37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nOofPDUSessions {</w:t>
      </w:r>
    </w:p>
    <w:p w14:paraId="39D858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</w:t>
      </w:r>
    </w:p>
    <w:p w14:paraId="3BBD283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2BDD2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74CDB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A7EBC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7B1DF96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47F705E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6AAAE6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394A7C9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799989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124021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14675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728A0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C9407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5F285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40545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95661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1F169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561AB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5F0309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1280DF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50515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F27E3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83FE5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66436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43A1AF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CDEB7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77280B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8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9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646840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A42FE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271AAF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45CB47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2279FB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3CADA5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70" w:author="Ericsson User 62 d3" w:date="2021-07-21T15:49:00Z">
        <w:r w:rsidRPr="008F0E0E">
          <w:rPr>
            <w:rFonts w:ascii="Courier New" w:hAnsi="Courier New"/>
            <w:noProof/>
            <w:sz w:val="16"/>
          </w:rPr>
          <w:t>ns3cmn3gpp:</w:t>
        </w:r>
      </w:ins>
      <w:r w:rsidRPr="00B06CDF">
        <w:rPr>
          <w:rFonts w:ascii="Courier New" w:hAnsi="Courier New"/>
          <w:noProof/>
          <w:sz w:val="16"/>
        </w:rPr>
        <w:t>Support-enum;</w:t>
      </w:r>
    </w:p>
    <w:p w14:paraId="6CC0B8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87E35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CDF6B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022F96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76A64A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48D05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110C97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2B1118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9ED8C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393126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2D8D0B7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instance may be shared with another network </w:t>
      </w:r>
    </w:p>
    <w:p w14:paraId="16FD0F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05352C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4035D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types3gpp:ResourceSharingLevel;</w:t>
      </w:r>
    </w:p>
    <w:p w14:paraId="701893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9DE9D0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6C3A79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deterministicComm is not defined in 28.541 chapter 6, </w:t>
      </w:r>
    </w:p>
    <w:p w14:paraId="1A4C2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757AD7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049A02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236708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42BA8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9D303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7F3823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7A76B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CD3B2E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type uint32;</w:t>
      </w:r>
    </w:p>
    <w:p w14:paraId="4082A0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E5FDF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6F166A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49FB47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7F012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5FF3C3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259F94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76079F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D8CAC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8CBA5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78D8D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0C8826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E2DBD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1BC23A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71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72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557DD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6D9C6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3B939E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293A80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446936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135947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73" w:author="Ericsson User 62 d3" w:date="2021-07-21T15:50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174" w:author="Ericsson User 62 d3" w:date="2021-07-21T15:50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632B99B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AB3DA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00D3C5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5752C2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1D0DED5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3A5650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C5D5B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4960B3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4B3888A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62 d3" w:date="2021-07-21T15:50:00Z"/>
          <w:rFonts w:ascii="Courier New" w:hAnsi="Courier New"/>
          <w:noProof/>
          <w:sz w:val="16"/>
        </w:rPr>
      </w:pPr>
    </w:p>
    <w:p w14:paraId="52E05D4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User 62 d3" w:date="2021-07-21T15:50:00Z"/>
          <w:rFonts w:ascii="Courier New" w:hAnsi="Courier New"/>
          <w:noProof/>
          <w:sz w:val="16"/>
        </w:rPr>
      </w:pPr>
      <w:ins w:id="17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grouping PositioningRANSubnetGrp {</w:t>
        </w:r>
      </w:ins>
    </w:p>
    <w:p w14:paraId="0467D72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User 62 d3" w:date="2021-07-21T15:50:00Z"/>
          <w:rFonts w:ascii="Courier New" w:hAnsi="Courier New"/>
          <w:noProof/>
          <w:sz w:val="16"/>
        </w:rPr>
      </w:pPr>
      <w:ins w:id="17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description "Represents positioning support in RAN domain";</w:t>
        </w:r>
      </w:ins>
    </w:p>
    <w:p w14:paraId="1EB66D0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User 62 d3" w:date="2021-07-21T15:50:00Z"/>
          <w:rFonts w:ascii="Courier New" w:hAnsi="Courier New"/>
          <w:noProof/>
          <w:sz w:val="16"/>
        </w:rPr>
      </w:pPr>
      <w:ins w:id="18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leaf-list availability {</w:t>
        </w:r>
      </w:ins>
    </w:p>
    <w:p w14:paraId="5782832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User 62 d3" w:date="2021-07-21T15:50:00Z"/>
          <w:rFonts w:ascii="Courier New" w:hAnsi="Courier New"/>
          <w:noProof/>
          <w:sz w:val="16"/>
        </w:rPr>
      </w:pPr>
      <w:ins w:id="18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4EE83E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User 62 d3" w:date="2021-07-21T15:50:00Z"/>
          <w:rFonts w:ascii="Courier New" w:hAnsi="Courier New"/>
          <w:noProof/>
          <w:sz w:val="16"/>
        </w:rPr>
      </w:pPr>
      <w:ins w:id="18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CIDE_CID ;</w:t>
        </w:r>
      </w:ins>
    </w:p>
    <w:p w14:paraId="0D46FDC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User 62 d3" w:date="2021-07-21T15:50:00Z"/>
          <w:rFonts w:ascii="Courier New" w:hAnsi="Courier New"/>
          <w:noProof/>
          <w:sz w:val="16"/>
        </w:rPr>
      </w:pPr>
      <w:ins w:id="18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OTDOA;</w:t>
        </w:r>
      </w:ins>
    </w:p>
    <w:p w14:paraId="7781778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User 62 d3" w:date="2021-07-21T15:50:00Z"/>
          <w:rFonts w:ascii="Courier New" w:hAnsi="Courier New"/>
          <w:noProof/>
          <w:sz w:val="16"/>
        </w:rPr>
      </w:pPr>
      <w:ins w:id="18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RF_FINGERPRINTING;</w:t>
        </w:r>
      </w:ins>
    </w:p>
    <w:p w14:paraId="3CD2780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User 62 d3" w:date="2021-07-21T15:50:00Z"/>
          <w:rFonts w:ascii="Courier New" w:hAnsi="Courier New"/>
          <w:noProof/>
          <w:sz w:val="16"/>
        </w:rPr>
      </w:pPr>
      <w:ins w:id="19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AECID;</w:t>
        </w:r>
      </w:ins>
    </w:p>
    <w:p w14:paraId="7152F78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User 62 d3" w:date="2021-07-21T15:50:00Z"/>
          <w:rFonts w:ascii="Courier New" w:hAnsi="Courier New"/>
          <w:noProof/>
          <w:sz w:val="16"/>
        </w:rPr>
      </w:pPr>
      <w:ins w:id="19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HYBRID_POSITIONING;</w:t>
        </w:r>
      </w:ins>
    </w:p>
    <w:p w14:paraId="16EE301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User 62 d3" w:date="2021-07-21T15:50:00Z"/>
          <w:rFonts w:ascii="Courier New" w:hAnsi="Courier New"/>
          <w:noProof/>
          <w:sz w:val="16"/>
        </w:rPr>
      </w:pPr>
      <w:ins w:id="19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NET_RTK;</w:t>
        </w:r>
      </w:ins>
    </w:p>
    <w:p w14:paraId="4AB696C6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 62 d3" w:date="2021-07-21T15:50:00Z"/>
          <w:rFonts w:ascii="Courier New" w:hAnsi="Courier New"/>
          <w:noProof/>
          <w:sz w:val="16"/>
        </w:rPr>
      </w:pPr>
      <w:ins w:id="19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</w:t>
        </w:r>
      </w:ins>
    </w:p>
    <w:p w14:paraId="59C31646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User 62 d3" w:date="2021-07-21T15:50:00Z"/>
          <w:rFonts w:ascii="Courier New" w:hAnsi="Courier New"/>
          <w:noProof/>
          <w:sz w:val="16"/>
        </w:rPr>
      </w:pPr>
      <w:ins w:id="19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3A6E4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User 62 d3" w:date="2021-07-21T15:50:00Z"/>
          <w:rFonts w:ascii="Courier New" w:hAnsi="Courier New"/>
          <w:noProof/>
          <w:sz w:val="16"/>
        </w:rPr>
      </w:pPr>
      <w:ins w:id="20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if this attribute is provided by the RAN domain </w:t>
        </w:r>
      </w:ins>
    </w:p>
    <w:p w14:paraId="58A61E8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 62 d3" w:date="2021-07-21T15:50:00Z"/>
          <w:rFonts w:ascii="Courier New" w:hAnsi="Courier New"/>
          <w:noProof/>
          <w:sz w:val="16"/>
        </w:rPr>
      </w:pPr>
      <w:ins w:id="20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of the network slice and contains a list of positioning methods </w:t>
        </w:r>
      </w:ins>
    </w:p>
    <w:p w14:paraId="77EE988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User 62 d3" w:date="2021-07-21T15:50:00Z"/>
          <w:rFonts w:ascii="Courier New" w:hAnsi="Courier New"/>
          <w:noProof/>
          <w:sz w:val="16"/>
        </w:rPr>
      </w:pPr>
      <w:ins w:id="20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provided by the RAN domain. If the list is empty this attribute is </w:t>
        </w:r>
      </w:ins>
    </w:p>
    <w:p w14:paraId="175E71A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User 62 d3" w:date="2021-07-21T15:50:00Z"/>
          <w:rFonts w:ascii="Courier New" w:hAnsi="Courier New"/>
          <w:noProof/>
          <w:sz w:val="16"/>
        </w:rPr>
      </w:pPr>
      <w:ins w:id="20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not available in the RAN domain and the other parameters might be </w:t>
        </w:r>
      </w:ins>
    </w:p>
    <w:p w14:paraId="1D3BAC6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User 62 d3" w:date="2021-07-21T15:50:00Z"/>
          <w:rFonts w:ascii="Courier New" w:hAnsi="Courier New"/>
          <w:noProof/>
          <w:sz w:val="16"/>
        </w:rPr>
      </w:pPr>
      <w:ins w:id="20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ignored, see NG.116. Values allowed: are</w:t>
        </w:r>
      </w:ins>
    </w:p>
    <w:p w14:paraId="15529C6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User 62 d3" w:date="2021-07-21T15:50:00Z"/>
          <w:rFonts w:ascii="Courier New" w:hAnsi="Courier New"/>
          <w:noProof/>
          <w:sz w:val="16"/>
        </w:rPr>
      </w:pPr>
      <w:ins w:id="21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CIDE-CID (LTE and NR), OTDOA (LTE and NR), RF fingerprinting, AECID, </w:t>
        </w:r>
      </w:ins>
    </w:p>
    <w:p w14:paraId="1D45F35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62 d3" w:date="2021-07-21T15:50:00Z"/>
          <w:rFonts w:ascii="Courier New" w:hAnsi="Courier New"/>
          <w:noProof/>
          <w:sz w:val="16"/>
        </w:rPr>
      </w:pPr>
      <w:ins w:id="21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Hybrid positioning, NET-RTK.";</w:t>
        </w:r>
      </w:ins>
    </w:p>
    <w:p w14:paraId="1F95B3C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User 62 d3" w:date="2021-07-21T15:50:00Z"/>
          <w:rFonts w:ascii="Courier New" w:hAnsi="Courier New"/>
          <w:noProof/>
          <w:sz w:val="16"/>
        </w:rPr>
      </w:pPr>
      <w:ins w:id="21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4D1F1C0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User 62 d3" w:date="2021-07-21T15:50:00Z"/>
          <w:rFonts w:ascii="Courier New" w:hAnsi="Courier New"/>
          <w:noProof/>
          <w:sz w:val="16"/>
        </w:rPr>
      </w:pPr>
      <w:ins w:id="21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 predictionfrequency {</w:t>
        </w:r>
      </w:ins>
    </w:p>
    <w:p w14:paraId="3D833BF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User 62 d3" w:date="2021-07-21T15:50:00Z"/>
          <w:rFonts w:ascii="Courier New" w:hAnsi="Courier New"/>
          <w:noProof/>
          <w:sz w:val="16"/>
        </w:rPr>
      </w:pPr>
      <w:ins w:id="21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EA0637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User 62 d3" w:date="2021-07-21T15:50:00Z"/>
          <w:rFonts w:ascii="Courier New" w:hAnsi="Courier New"/>
          <w:noProof/>
          <w:sz w:val="16"/>
        </w:rPr>
      </w:pPr>
      <w:ins w:id="22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PERSEC;</w:t>
        </w:r>
      </w:ins>
    </w:p>
    <w:p w14:paraId="1A15E72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User 62 d3" w:date="2021-07-21T15:50:00Z"/>
          <w:rFonts w:ascii="Courier New" w:hAnsi="Courier New"/>
          <w:noProof/>
          <w:sz w:val="16"/>
        </w:rPr>
      </w:pPr>
      <w:ins w:id="22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PERMIN;</w:t>
        </w:r>
      </w:ins>
    </w:p>
    <w:p w14:paraId="5551080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User 62 d3" w:date="2021-07-21T15:50:00Z"/>
          <w:rFonts w:ascii="Courier New" w:hAnsi="Courier New"/>
          <w:noProof/>
          <w:sz w:val="16"/>
        </w:rPr>
      </w:pPr>
      <w:ins w:id="22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PERHOUR;</w:t>
        </w:r>
      </w:ins>
    </w:p>
    <w:p w14:paraId="20AEA88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 62 d3" w:date="2021-07-21T15:50:00Z"/>
          <w:rFonts w:ascii="Courier New" w:hAnsi="Courier New"/>
          <w:noProof/>
          <w:sz w:val="16"/>
        </w:rPr>
      </w:pPr>
      <w:ins w:id="22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</w:t>
        </w:r>
      </w:ins>
    </w:p>
    <w:p w14:paraId="6782FEC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User 62 d3" w:date="2021-07-21T15:50:00Z"/>
          <w:rFonts w:ascii="Courier New" w:hAnsi="Courier New"/>
          <w:noProof/>
          <w:sz w:val="16"/>
        </w:rPr>
      </w:pPr>
      <w:ins w:id="22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776098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User 62 d3" w:date="2021-07-21T15:50:00Z"/>
          <w:rFonts w:ascii="Courier New" w:hAnsi="Courier New"/>
          <w:noProof/>
          <w:sz w:val="16"/>
        </w:rPr>
      </w:pPr>
      <w:ins w:id="23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how often location information is provided. </w:t>
        </w:r>
      </w:ins>
    </w:p>
    <w:p w14:paraId="7658D1C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User 62 d3" w:date="2021-07-21T15:50:00Z"/>
          <w:rFonts w:ascii="Courier New" w:hAnsi="Courier New"/>
          <w:noProof/>
          <w:sz w:val="16"/>
        </w:rPr>
      </w:pPr>
      <w:ins w:id="23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This parameter simply defines how often the customer is allowed to </w:t>
        </w:r>
      </w:ins>
    </w:p>
    <w:p w14:paraId="487435D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User 62 d3" w:date="2021-07-21T15:50:00Z"/>
          <w:rFonts w:ascii="Courier New" w:hAnsi="Courier New"/>
          <w:noProof/>
          <w:sz w:val="16"/>
        </w:rPr>
      </w:pPr>
      <w:ins w:id="23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request location information. This is not related to the time it </w:t>
        </w:r>
      </w:ins>
    </w:p>
    <w:p w14:paraId="2D42CA8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User 62 d3" w:date="2021-07-21T15:50:00Z"/>
          <w:rFonts w:ascii="Courier New" w:hAnsi="Courier New"/>
          <w:noProof/>
          <w:sz w:val="16"/>
        </w:rPr>
      </w:pPr>
      <w:ins w:id="23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takes to determine the location, which is a characteristic of the </w:t>
        </w:r>
      </w:ins>
    </w:p>
    <w:p w14:paraId="7660912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User 62 d3" w:date="2021-07-21T15:50:00Z"/>
          <w:rFonts w:ascii="Courier New" w:hAnsi="Courier New"/>
          <w:noProof/>
          <w:sz w:val="16"/>
        </w:rPr>
      </w:pPr>
      <w:ins w:id="23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positioning method.</w:t>
        </w:r>
      </w:ins>
    </w:p>
    <w:p w14:paraId="71AE806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User 62 d3" w:date="2021-07-21T15:50:00Z"/>
          <w:rFonts w:ascii="Courier New" w:hAnsi="Courier New"/>
          <w:noProof/>
          <w:sz w:val="16"/>
        </w:rPr>
      </w:pPr>
      <w:ins w:id="24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If leaf-list availability is empty, the value has no meaning.";</w:t>
        </w:r>
      </w:ins>
    </w:p>
    <w:p w14:paraId="4E7FEE0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User 62 d3" w:date="2021-07-21T15:50:00Z"/>
          <w:rFonts w:ascii="Courier New" w:hAnsi="Courier New"/>
          <w:noProof/>
          <w:sz w:val="16"/>
        </w:rPr>
      </w:pPr>
      <w:ins w:id="24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reference "NG.116";</w:t>
        </w:r>
      </w:ins>
    </w:p>
    <w:p w14:paraId="1CDAF52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 62 d3" w:date="2021-07-21T15:50:00Z"/>
          <w:rFonts w:ascii="Courier New" w:hAnsi="Courier New"/>
          <w:noProof/>
          <w:sz w:val="16"/>
        </w:rPr>
      </w:pPr>
      <w:ins w:id="24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16FADF7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 62 d3" w:date="2021-07-21T15:50:00Z"/>
          <w:rFonts w:ascii="Courier New" w:hAnsi="Courier New"/>
          <w:noProof/>
          <w:sz w:val="16"/>
        </w:rPr>
      </w:pPr>
      <w:ins w:id="24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 accuracy {</w:t>
        </w:r>
      </w:ins>
    </w:p>
    <w:p w14:paraId="315C727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 62 d3" w:date="2021-07-21T15:50:00Z"/>
          <w:rFonts w:ascii="Courier New" w:hAnsi="Courier New"/>
          <w:noProof/>
          <w:sz w:val="16"/>
        </w:rPr>
      </w:pPr>
      <w:ins w:id="24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decimal64 {</w:t>
        </w:r>
      </w:ins>
    </w:p>
    <w:p w14:paraId="42A0E21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User 62 d3" w:date="2021-07-21T15:50:00Z"/>
          <w:rFonts w:ascii="Courier New" w:hAnsi="Courier New"/>
          <w:noProof/>
          <w:sz w:val="16"/>
        </w:rPr>
      </w:pPr>
      <w:ins w:id="25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 fraction-digits 2;</w:t>
        </w:r>
      </w:ins>
    </w:p>
    <w:p w14:paraId="310EDE3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User 62 d3" w:date="2021-07-21T15:50:00Z"/>
          <w:rFonts w:ascii="Courier New" w:hAnsi="Courier New"/>
          <w:noProof/>
          <w:sz w:val="16"/>
        </w:rPr>
      </w:pPr>
      <w:ins w:id="25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 </w:t>
        </w:r>
      </w:ins>
    </w:p>
    <w:p w14:paraId="22704EA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62 d3" w:date="2021-07-21T15:50:00Z"/>
          <w:rFonts w:ascii="Courier New" w:hAnsi="Courier New"/>
          <w:noProof/>
          <w:sz w:val="16"/>
        </w:rPr>
      </w:pPr>
      <w:ins w:id="25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units meter;</w:t>
        </w:r>
      </w:ins>
    </w:p>
    <w:p w14:paraId="498658F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62 d3" w:date="2021-07-21T15:50:00Z"/>
          <w:rFonts w:ascii="Courier New" w:hAnsi="Courier New"/>
          <w:noProof/>
          <w:sz w:val="16"/>
        </w:rPr>
      </w:pPr>
      <w:ins w:id="25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2102F6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62 d3" w:date="2021-07-21T15:50:00Z"/>
          <w:rFonts w:ascii="Courier New" w:hAnsi="Courier New"/>
          <w:noProof/>
          <w:sz w:val="16"/>
        </w:rPr>
      </w:pPr>
      <w:ins w:id="25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the accuracy of the location information. </w:t>
        </w:r>
      </w:ins>
    </w:p>
    <w:p w14:paraId="01F798A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62 d3" w:date="2021-07-21T15:50:00Z"/>
          <w:rFonts w:ascii="Courier New" w:hAnsi="Courier New"/>
          <w:noProof/>
          <w:sz w:val="16"/>
        </w:rPr>
      </w:pPr>
      <w:ins w:id="26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Accuracy depends on the respective positioning solution applied in the </w:t>
        </w:r>
      </w:ins>
    </w:p>
    <w:p w14:paraId="12A7F96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62 d3" w:date="2021-07-21T15:50:00Z"/>
          <w:rFonts w:ascii="Courier New" w:hAnsi="Courier New"/>
          <w:noProof/>
          <w:sz w:val="16"/>
        </w:rPr>
      </w:pPr>
      <w:ins w:id="26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RAN domain of the network slice.";</w:t>
        </w:r>
      </w:ins>
    </w:p>
    <w:p w14:paraId="51181A9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62 d3" w:date="2021-07-21T15:50:00Z"/>
          <w:rFonts w:ascii="Courier New" w:hAnsi="Courier New"/>
          <w:noProof/>
          <w:sz w:val="16"/>
        </w:rPr>
      </w:pPr>
      <w:ins w:id="26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reference "NG.116";</w:t>
        </w:r>
      </w:ins>
    </w:p>
    <w:p w14:paraId="24C03353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62 d3" w:date="2021-07-21T15:50:00Z"/>
          <w:rFonts w:ascii="Courier New" w:hAnsi="Courier New"/>
          <w:noProof/>
          <w:sz w:val="16"/>
        </w:rPr>
      </w:pPr>
      <w:ins w:id="26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7C7DBA4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62 d3" w:date="2021-07-21T15:50:00Z"/>
          <w:rFonts w:ascii="Courier New" w:hAnsi="Courier New"/>
          <w:noProof/>
          <w:sz w:val="16"/>
        </w:rPr>
      </w:pPr>
      <w:ins w:id="26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}</w:t>
        </w:r>
      </w:ins>
    </w:p>
    <w:p w14:paraId="7E607921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62 d3" w:date="2021-07-21T15:50:00Z"/>
          <w:rFonts w:ascii="Courier New" w:hAnsi="Courier New"/>
          <w:noProof/>
          <w:sz w:val="16"/>
        </w:rPr>
      </w:pPr>
      <w:ins w:id="27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</w:t>
        </w:r>
      </w:ins>
    </w:p>
    <w:p w14:paraId="5613D5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grouping RANSliceSubnetProfileGrp {</w:t>
      </w:r>
    </w:p>
    <w:p w14:paraId="51F2B311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User 62 d3" w:date="2021-07-21T15:52:00Z"/>
          <w:rFonts w:ascii="Courier New" w:hAnsi="Courier New"/>
          <w:noProof/>
          <w:sz w:val="16"/>
        </w:rPr>
      </w:pPr>
      <w:ins w:id="273" w:author="Ericsson User 62 d3" w:date="2021-07-21T15:51:00Z">
        <w:r w:rsidRPr="008F0E0E">
          <w:rPr>
            <w:rFonts w:ascii="Courier New" w:hAnsi="Courier New"/>
            <w:noProof/>
            <w:sz w:val="16"/>
          </w:rPr>
          <w:t xml:space="preserve">    description "Represents the RANSliceSubnetProfile datatype";</w:t>
        </w:r>
      </w:ins>
    </w:p>
    <w:p w14:paraId="66CC81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4E7E81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packet transmission latency (milliseconds) through </w:t>
      </w:r>
    </w:p>
    <w:p w14:paraId="663E89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083A22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39568A7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480B99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001556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4DB2B5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BDE5F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7D1440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CEFCA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663B78E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129996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293348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F684C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4F5E82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77C1DE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37E67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0364788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406FF5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222B48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17EF9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F448B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3B5C1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1EC752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FA33A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FE83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274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275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6007A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B6DB2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3A69B3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041E1B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1217DD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38A82F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7405E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B6D26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570A7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DCCAF9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0792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276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277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137EA44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C701A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73B35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11769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3A4476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F8DC5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CDAC5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FE04B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AB02E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F5A1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parameter specifies the maximum packet size </w:t>
      </w:r>
    </w:p>
    <w:p w14:paraId="5136D9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4049B7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670291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88C1E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626970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20422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3A9FEB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B9CF4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2F6E93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402530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6DBF2C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A09A4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3EF96C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78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79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1BE20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5E8C8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7E66F4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4EB272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ED172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3411EF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F25E4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BB8CB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5B6DF1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23D49B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2E4D06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5BF119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4B7E34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3A5AB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5AE23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49D7A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leaf idx {</w:t>
      </w:r>
    </w:p>
    <w:p w14:paraId="68610D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6E41B0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911DF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DC3DA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0D92B90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50D0905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6C3D40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4D8B1C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0827DC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C398A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468B9E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543866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3A88B0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8E451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A0D41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80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81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498D98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8282A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17FDD1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7F6111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49DC71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28EC65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282" w:author="Ericsson User 62 d3" w:date="2021-07-21T15:52:00Z">
        <w:r w:rsidRPr="008F0E0E">
          <w:rPr>
            <w:rFonts w:ascii="Courier New" w:hAnsi="Courier New"/>
            <w:noProof/>
            <w:sz w:val="16"/>
          </w:rPr>
          <w:t>ns3cmn3gpp:</w:t>
        </w:r>
      </w:ins>
      <w:r w:rsidRPr="00B06CDF">
        <w:rPr>
          <w:rFonts w:ascii="Courier New" w:hAnsi="Courier New"/>
          <w:noProof/>
          <w:sz w:val="16"/>
        </w:rPr>
        <w:t>Support-enum;</w:t>
      </w:r>
    </w:p>
    <w:p w14:paraId="0FF696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1E97B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543FF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termDensity {</w:t>
      </w:r>
    </w:p>
    <w:p w14:paraId="4C9D5C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overall user density over </w:t>
      </w:r>
    </w:p>
    <w:p w14:paraId="4BFD76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coverage area of the network slice";</w:t>
      </w:r>
    </w:p>
    <w:p w14:paraId="55B97F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84CC7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49A03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38EB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4D192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6F1C6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44CC1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FA38A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0161E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5B90DA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5F23C96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AF1E7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2D4C1C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BFFA0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78C3AC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05C7C3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BA6DF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BDEF0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22B08E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83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84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A460F7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CCC2F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density {</w:t>
      </w:r>
    </w:p>
    <w:p w14:paraId="604387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9A637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users/km2;</w:t>
      </w:r>
    </w:p>
    <w:p w14:paraId="18ADBA0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        </w:t>
      </w:r>
    </w:p>
    <w:p w14:paraId="5BC71D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0B33D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activityFactor {</w:t>
      </w:r>
    </w:p>
    <w:p w14:paraId="773897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5118C3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3E0535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percentage value of the </w:t>
      </w:r>
    </w:p>
    <w:p w14:paraId="68DA8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amount of simultaneous active UEs to the total number of UEs where </w:t>
      </w:r>
    </w:p>
    <w:p w14:paraId="2173F0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active means the UEs are exchanging data with the network";</w:t>
      </w:r>
    </w:p>
    <w:p w14:paraId="77DD3F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 Table 7.1-1";</w:t>
      </w:r>
    </w:p>
    <w:p w14:paraId="7DDFC0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decimal64 {</w:t>
      </w:r>
    </w:p>
    <w:p w14:paraId="0BE929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fraction-digits 1;</w:t>
      </w:r>
    </w:p>
    <w:p w14:paraId="0ADC5C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2CC5EC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55D4D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57661F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03D9D4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6A853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128CEE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43A09A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361AB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uEMobilityLevel {</w:t>
      </w:r>
    </w:p>
    <w:p w14:paraId="54F10B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mobility level of UE accessing the network slice </w:t>
      </w:r>
    </w:p>
    <w:p w14:paraId="3E638B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instance.";</w:t>
      </w:r>
    </w:p>
    <w:p w14:paraId="0BF8A3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CB4A4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types3gpp:UeMobilityLevel;</w:t>
      </w:r>
    </w:p>
    <w:p w14:paraId="1925AB3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52663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3CC8DA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0077F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1619B6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network slice subnet instance may be shared with another network </w:t>
      </w:r>
    </w:p>
    <w:p w14:paraId="738CA4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759B42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0651B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types3gpp:ResourceSharingLevel;</w:t>
      </w:r>
    </w:p>
    <w:p w14:paraId="21D558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0BF65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uESpeed {</w:t>
      </w:r>
    </w:p>
    <w:p w14:paraId="19A722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3BE8E0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6FFFD9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maximum speed (in km/hour) </w:t>
      </w:r>
    </w:p>
    <w:p w14:paraId="455984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 at which a defined QoS can be </w:t>
      </w:r>
    </w:p>
    <w:p w14:paraId="162B4D2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achieved";</w:t>
      </w:r>
    </w:p>
    <w:p w14:paraId="163C6D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uint32;</w:t>
      </w:r>
    </w:p>
    <w:p w14:paraId="27340E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km/h;</w:t>
      </w:r>
    </w:p>
    <w:p w14:paraId="131606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EF6E0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reliability {</w:t>
      </w:r>
    </w:p>
    <w:p w14:paraId="6FFC7E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in the context of network layer </w:t>
      </w:r>
    </w:p>
    <w:p w14:paraId="4489E8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packet transmissions, percentage value of the amount of sent </w:t>
      </w:r>
    </w:p>
    <w:p w14:paraId="79A72B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layer packets successfully delivered to a given system </w:t>
      </w:r>
    </w:p>
    <w:p w14:paraId="1D44DE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entity within the time constraint required by the targeted service, </w:t>
      </w:r>
    </w:p>
    <w:p w14:paraId="760D38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divided by the total number of sent network layer packets.";</w:t>
      </w:r>
    </w:p>
    <w:p w14:paraId="7446D8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22.261, TS 22.104";</w:t>
      </w:r>
    </w:p>
    <w:p w14:paraId="5CF203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4B6D58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CE5597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45A5C8E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deterministicComm is not defined in 28.541 chapter 6, </w:t>
      </w:r>
    </w:p>
    <w:p w14:paraId="04181E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2C5243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6AEFDF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0F6841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2DB479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FABF3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2B6D9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3BC3AF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D39B9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0A8025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11EB7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428454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9A2D2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26680D7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0D9FE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60C08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56A5F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37BE16F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2844B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84920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287F777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3D17B3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158AA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85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86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18120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1CF3F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66CF62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3D0B6F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7ACD23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2AE353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287" w:author="Ericsson User 62 d3" w:date="2021-07-21T15:54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288" w:author="Ericsson User 62 d3" w:date="2021-07-21T15:54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6E15A1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EE17F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3BDC56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0EFEB7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5CDD41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2F2CA7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F18CD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59E77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survivalTime {</w:t>
      </w:r>
    </w:p>
    <w:p w14:paraId="3B49C01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time that an application </w:t>
      </w:r>
    </w:p>
    <w:p w14:paraId="175AAC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consuming a communication service may continue without an </w:t>
      </w:r>
    </w:p>
    <w:p w14:paraId="0C93313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anticipated message.";</w:t>
      </w:r>
    </w:p>
    <w:p w14:paraId="05D4FFF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5";</w:t>
      </w:r>
    </w:p>
    <w:p w14:paraId="576CD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053D609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EAEB1F5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62 d3" w:date="2021-07-21T15:54:00Z"/>
          <w:rFonts w:ascii="Courier New" w:hAnsi="Courier New"/>
          <w:noProof/>
          <w:sz w:val="16"/>
        </w:rPr>
      </w:pPr>
      <w:ins w:id="290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list positioning {</w:t>
        </w:r>
      </w:ins>
    </w:p>
    <w:p w14:paraId="2EEDD39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62 d3" w:date="2021-07-21T15:54:00Z"/>
          <w:rFonts w:ascii="Courier New" w:hAnsi="Courier New"/>
          <w:noProof/>
          <w:sz w:val="16"/>
        </w:rPr>
      </w:pPr>
      <w:ins w:id="292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4DAAAD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62 d3" w:date="2021-07-21T15:54:00Z"/>
          <w:rFonts w:ascii="Courier New" w:hAnsi="Courier New"/>
          <w:noProof/>
          <w:sz w:val="16"/>
        </w:rPr>
      </w:pPr>
      <w:ins w:id="294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3D98873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62 d3" w:date="2021-07-21T15:54:00Z"/>
          <w:rFonts w:ascii="Courier New" w:hAnsi="Courier New"/>
          <w:noProof/>
          <w:sz w:val="16"/>
        </w:rPr>
      </w:pPr>
      <w:ins w:id="296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description "Specifies whether the RAN domain of the network slice </w:t>
        </w:r>
      </w:ins>
    </w:p>
    <w:p w14:paraId="4B54650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62 d3" w:date="2021-07-21T15:54:00Z"/>
          <w:rFonts w:ascii="Courier New" w:hAnsi="Courier New"/>
          <w:noProof/>
          <w:sz w:val="16"/>
        </w:rPr>
      </w:pPr>
      <w:ins w:id="298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  provides geo-localization methods or supporting methods.";</w:t>
        </w:r>
      </w:ins>
    </w:p>
    <w:p w14:paraId="7FB5127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62 d3" w:date="2021-07-21T15:54:00Z"/>
          <w:rFonts w:ascii="Courier New" w:hAnsi="Courier New"/>
          <w:noProof/>
          <w:sz w:val="16"/>
        </w:rPr>
      </w:pPr>
      <w:ins w:id="300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reference "Clause 3.4.20 of NG.116 [50].";</w:t>
        </w:r>
      </w:ins>
    </w:p>
    <w:p w14:paraId="609327C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62 d3" w:date="2021-07-21T15:54:00Z"/>
          <w:rFonts w:ascii="Courier New" w:hAnsi="Courier New"/>
          <w:noProof/>
          <w:sz w:val="16"/>
        </w:rPr>
      </w:pPr>
      <w:ins w:id="302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uses PositioningRANSubnetGrp;</w:t>
        </w:r>
      </w:ins>
    </w:p>
    <w:p w14:paraId="086A5D42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62 d3" w:date="2021-07-21T15:54:00Z"/>
          <w:rFonts w:ascii="Courier New" w:hAnsi="Courier New"/>
          <w:noProof/>
          <w:sz w:val="16"/>
        </w:rPr>
      </w:pPr>
      <w:ins w:id="304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73885D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5178F8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8EFCA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3065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grouping SliceProfileGrp {</w:t>
      </w:r>
    </w:p>
    <w:p w14:paraId="65BF53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sliceProfileId {</w:t>
      </w:r>
    </w:p>
    <w:p w14:paraId="78028F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unique identifier of the property of network slice </w:t>
      </w:r>
    </w:p>
    <w:p w14:paraId="153E44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subnet related requirement should be supported by the network </w:t>
      </w:r>
    </w:p>
    <w:p w14:paraId="10E6CD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instance.";</w:t>
      </w:r>
    </w:p>
    <w:p w14:paraId="0175E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D03D9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6D79D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18B5AC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sNSSAIList {</w:t>
      </w:r>
    </w:p>
    <w:p w14:paraId="0C97BD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"List of S-NSSAIs the managed object is capable of </w:t>
      </w:r>
    </w:p>
    <w:p w14:paraId="3445BA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supporting. (Single Network Slice Selection Assistance Information)</w:t>
      </w:r>
    </w:p>
    <w:p w14:paraId="721677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 S-NSSAI has an SST (Slice/Service type) and an optional SD</w:t>
      </w:r>
    </w:p>
    <w:p w14:paraId="62E19F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(Slice Differentiator) field.";</w:t>
      </w:r>
    </w:p>
    <w:p w14:paraId="04A075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AC64C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unique "sst sd";</w:t>
      </w:r>
    </w:p>
    <w:p w14:paraId="44669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FB4B7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2F083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FEB72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68BE7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uses types5g3gpp:SNssai;</w:t>
      </w:r>
    </w:p>
    <w:p w14:paraId="6030C4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9E789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529B70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pLMNIdList {</w:t>
      </w:r>
    </w:p>
    <w:p w14:paraId="30398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2AB2CC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least one (the primary PLMN Id).  The PLMN Identifier is composed </w:t>
      </w:r>
    </w:p>
    <w:p w14:paraId="285DC62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of a Mobile Country Code (MCC) and a Mobile Network Code (MNC).";</w:t>
      </w:r>
    </w:p>
    <w:p w14:paraId="30871E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4A9CBE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6;</w:t>
      </w:r>
    </w:p>
    <w:p w14:paraId="7A45D3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"mcc mnc";</w:t>
      </w:r>
    </w:p>
    <w:p w14:paraId="63DFFC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ordered-by user;</w:t>
      </w:r>
    </w:p>
    <w:p w14:paraId="22DCCB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uses types3gpp:PLMNId;</w:t>
      </w:r>
    </w:p>
    <w:p w14:paraId="0B8881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EEAE6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CNSliceSubnetProfile {</w:t>
      </w:r>
    </w:p>
    <w:p w14:paraId="649FA00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CN slice associated with the </w:t>
      </w:r>
    </w:p>
    <w:p w14:paraId="5ACB4D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4465B4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CD10A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A7FEB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8837C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74C99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097DA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C9C4C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CNSliceSubnetProfileGrp;</w:t>
      </w:r>
    </w:p>
    <w:p w14:paraId="2331706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AB1D5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RANSliceSubnetProfile {</w:t>
      </w:r>
    </w:p>
    <w:p w14:paraId="534D88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RAN slice associated with the </w:t>
      </w:r>
    </w:p>
    <w:p w14:paraId="608806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5D65F85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BF5B3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BE479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5706F5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10115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1AE722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C5F09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RANSliceSubnetProfileGrp;</w:t>
      </w:r>
    </w:p>
    <w:p w14:paraId="64F1F0F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0B596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TopSliceSubnetProfile {</w:t>
      </w:r>
    </w:p>
    <w:p w14:paraId="415339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top slice associated with the </w:t>
      </w:r>
    </w:p>
    <w:p w14:paraId="30D57C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0918CC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76FCD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3729AA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547005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6893FA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0096F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4F810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TopSliceSubnetProfileGrp;</w:t>
      </w:r>
    </w:p>
    <w:p w14:paraId="4B8EEF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597CE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6BD4892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</w:t>
      </w:r>
    </w:p>
    <w:p w14:paraId="539E35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777AEA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41811CA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113471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23F534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}</w:t>
      </w:r>
    </w:p>
    <w:p w14:paraId="10E5F3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ENDS&gt;</w:t>
      </w:r>
    </w:p>
    <w:p w14:paraId="60AA26D1" w14:textId="77777777" w:rsidR="00C12BDC" w:rsidRPr="00B06CDF" w:rsidRDefault="00C12BDC" w:rsidP="00C12BDC"/>
    <w:p w14:paraId="7AA00BBF" w14:textId="77777777" w:rsidR="00C12BDC" w:rsidRPr="00B06CDF" w:rsidRDefault="00C12BDC" w:rsidP="00C12B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06CDF">
        <w:rPr>
          <w:rFonts w:ascii="Arial" w:hAnsi="Arial"/>
          <w:sz w:val="32"/>
        </w:rPr>
        <w:lastRenderedPageBreak/>
        <w:t>N.2.6</w:t>
      </w:r>
      <w:r w:rsidRPr="00B06CDF">
        <w:rPr>
          <w:rFonts w:ascii="Arial" w:hAnsi="Arial"/>
          <w:sz w:val="32"/>
        </w:rPr>
        <w:tab/>
        <w:t>module _3gpp-ns-common.yang</w:t>
      </w:r>
    </w:p>
    <w:p w14:paraId="68EF86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BEGINS&gt;</w:t>
      </w:r>
    </w:p>
    <w:p w14:paraId="4814A1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module _3gpp-ns-nrm-common {</w:t>
      </w:r>
    </w:p>
    <w:p w14:paraId="5A8B2C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yang-version 1.1;</w:t>
      </w:r>
    </w:p>
    <w:p w14:paraId="2843D0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namespace urn:3gpp:sa5:_3gpp-ns-nrm-common;</w:t>
      </w:r>
    </w:p>
    <w:p w14:paraId="4C9179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prefix </w:t>
      </w:r>
      <w:ins w:id="305" w:author="Ericsson User 62 d3" w:date="2021-07-20T14:47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>ns3cmn3gpp</w:t>
        </w:r>
      </w:ins>
      <w:del w:id="306" w:author="Ericsson User 62 d3" w:date="2021-07-20T14:47:00Z">
        <w:r w:rsidRPr="00B06CDF" w:rsidDel="00B06CDF">
          <w:rPr>
            <w:rFonts w:ascii="Courier New" w:hAnsi="Courier New" w:cs="Courier New"/>
            <w:noProof/>
            <w:sz w:val="16"/>
            <w:szCs w:val="16"/>
            <w:lang w:val="en-US"/>
          </w:rPr>
          <w:delText>ns3cmn</w:delText>
        </w:r>
      </w:del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;</w:t>
      </w:r>
    </w:p>
    <w:p w14:paraId="03EB803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7CA1C9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_3gpp-common-subnetwork { prefix subnet3gpp; }</w:t>
      </w:r>
    </w:p>
    <w:p w14:paraId="65C928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_3gpp-common-yang-types { prefix types3gpp; }</w:t>
      </w:r>
    </w:p>
    <w:p w14:paraId="7122B5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_3gpp-common-top { prefix top3gpp; }</w:t>
      </w:r>
    </w:p>
    <w:p w14:paraId="5B95E5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208577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organization "3GPP SA5";</w:t>
      </w:r>
    </w:p>
    <w:p w14:paraId="3B4C94D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contact </w:t>
      </w:r>
    </w:p>
    <w:p w14:paraId="03F5EA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"https://www.3gpp.org/DynaReport/TSG-WG--S5--officials.htm?Itemid=464";</w:t>
      </w:r>
    </w:p>
    <w:p w14:paraId="0C32CC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description "Common network slice definitions";</w:t>
      </w:r>
    </w:p>
    <w:p w14:paraId="13EC8D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reference "3GPP TS 28.541</w:t>
      </w:r>
    </w:p>
    <w:p w14:paraId="74FA1C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Management and orchestration; </w:t>
      </w:r>
    </w:p>
    <w:p w14:paraId="3A1A05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5G Network Resource Model (NRM);</w:t>
      </w:r>
    </w:p>
    <w:p w14:paraId="136092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Information model definitions for network slice NRM (chapter 6)</w:t>
      </w:r>
    </w:p>
    <w:p w14:paraId="7AD107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";</w:t>
      </w:r>
    </w:p>
    <w:p w14:paraId="401775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5F0D691E" w14:textId="14CF844C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62 d3" w:date="2021-07-20T14:50:00Z"/>
          <w:rFonts w:ascii="Courier New" w:hAnsi="Courier New" w:cs="Courier New"/>
          <w:noProof/>
          <w:sz w:val="16"/>
          <w:szCs w:val="16"/>
          <w:lang w:val="en-US"/>
        </w:rPr>
      </w:pPr>
      <w:ins w:id="308" w:author="Ericsson User 62 d3" w:date="2021-07-20T14:50:00Z">
        <w:r w:rsidRPr="004B360E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revision 2021-07-16 { reference CR-</w:t>
        </w:r>
      </w:ins>
      <w:ins w:id="309" w:author="Ericsson User 62 d3" w:date="2021-08-30T11:05:00Z">
        <w:r w:rsidR="00431E85">
          <w:rPr>
            <w:rFonts w:ascii="Courier New" w:hAnsi="Courier New" w:cs="Courier New"/>
            <w:noProof/>
            <w:sz w:val="16"/>
            <w:szCs w:val="16"/>
            <w:lang w:val="en-US"/>
          </w:rPr>
          <w:t>0566</w:t>
        </w:r>
      </w:ins>
      <w:ins w:id="310" w:author="Ericsson User 62 d3" w:date="2021-07-20T14:50:00Z">
        <w:r w:rsidRPr="004B360E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; } </w:t>
        </w:r>
      </w:ins>
    </w:p>
    <w:p w14:paraId="208695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revision 2021-05-17 {</w:t>
      </w:r>
    </w:p>
    <w:p w14:paraId="661C04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description "Introduction of Common Data types";</w:t>
      </w:r>
    </w:p>
    <w:p w14:paraId="5BE91AD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reference "CR-0485";</w:t>
      </w:r>
    </w:p>
    <w:p w14:paraId="18B708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40C102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grouping XLThptGrp {</w:t>
      </w:r>
    </w:p>
    <w:p w14:paraId="477F7C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list servAttrCom {</w:t>
      </w:r>
    </w:p>
    <w:p w14:paraId="00D850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list represents the common properties of service </w:t>
      </w:r>
    </w:p>
    <w:p w14:paraId="058F97B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 related attributes.";</w:t>
      </w:r>
    </w:p>
    <w:p w14:paraId="70BB12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reference "GSMA NG.116 corresponding to Attribute categories, </w:t>
      </w:r>
    </w:p>
    <w:p w14:paraId="53C597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tagging and exposure";</w:t>
      </w:r>
    </w:p>
    <w:p w14:paraId="5E46D7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config false;</w:t>
      </w:r>
    </w:p>
    <w:p w14:paraId="5EC7E3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key idx;</w:t>
      </w:r>
    </w:p>
    <w:p w14:paraId="355DAD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max-elements 1;</w:t>
      </w:r>
    </w:p>
    <w:p w14:paraId="65D7FF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leaf idx {</w:t>
      </w:r>
    </w:p>
    <w:p w14:paraId="2A80CF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description "Synthetic index for the element.";</w:t>
      </w:r>
    </w:p>
    <w:p w14:paraId="2AB1D7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type uint32;</w:t>
      </w:r>
    </w:p>
    <w:p w14:paraId="03A426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}</w:t>
      </w:r>
    </w:p>
    <w:p w14:paraId="4B67069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</w:t>
      </w:r>
      <w:del w:id="311" w:author="Ericsson User 62 d3" w:date="2021-07-21T15:48:00Z">
        <w:r w:rsidRPr="00B06CDF" w:rsidDel="008F0E0E">
          <w:rPr>
            <w:rFonts w:ascii="Courier New" w:hAnsi="Courier New" w:cs="Courier New"/>
            <w:noProof/>
            <w:sz w:val="16"/>
            <w:szCs w:val="16"/>
            <w:lang w:val="en-US"/>
          </w:rPr>
          <w:delText>uses ServAttrComGrp</w:delText>
        </w:r>
      </w:del>
      <w:ins w:id="312" w:author="Ericsson User 62 d3" w:date="2021-07-21T15:48:00Z">
        <w:r>
          <w:rPr>
            <w:rFonts w:ascii="Courier New" w:hAnsi="Courier New" w:cs="Courier New"/>
            <w:noProof/>
            <w:sz w:val="16"/>
            <w:szCs w:val="16"/>
            <w:lang w:val="en-US"/>
          </w:rPr>
          <w:t>uses ns3cmn3gpp:ServAttrComGrp</w:t>
        </w:r>
      </w:ins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;</w:t>
      </w:r>
    </w:p>
    <w:p w14:paraId="4A75EC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28EED8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guaThpt {</w:t>
      </w:r>
    </w:p>
    <w:p w14:paraId="6DE7AAB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describes the guaranteed data rate.";</w:t>
      </w:r>
    </w:p>
    <w:p w14:paraId="6B8DC2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uint64;</w:t>
      </w:r>
    </w:p>
    <w:p w14:paraId="3860A2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units kbits/s;</w:t>
      </w:r>
    </w:p>
    <w:p w14:paraId="6E4ADA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489C9C2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maxThpt {</w:t>
      </w:r>
    </w:p>
    <w:p w14:paraId="3B1EBC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describes the maximum data rate.";</w:t>
      </w:r>
    </w:p>
    <w:p w14:paraId="25255BB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uint64;</w:t>
      </w:r>
    </w:p>
    <w:p w14:paraId="253D62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units kbits/s;</w:t>
      </w:r>
    </w:p>
    <w:p w14:paraId="3EFCEB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7E9AF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2AF6EE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typedef Tagging-enum {</w:t>
      </w:r>
    </w:p>
    <w:p w14:paraId="5E3988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604277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performance;</w:t>
      </w:r>
    </w:p>
    <w:p w14:paraId="70F5A8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function;</w:t>
      </w:r>
    </w:p>
    <w:p w14:paraId="1B4928C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operation;</w:t>
      </w:r>
    </w:p>
    <w:p w14:paraId="60ADC2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50D12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617B83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Exposure-enum {</w:t>
      </w:r>
    </w:p>
    <w:p w14:paraId="5A69DC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2A4B290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API;</w:t>
      </w:r>
    </w:p>
    <w:p w14:paraId="2072FA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KPI;</w:t>
      </w:r>
    </w:p>
    <w:p w14:paraId="75F9D5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C7CEA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2F4768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Category-enum {</w:t>
      </w:r>
    </w:p>
    <w:p w14:paraId="617918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7DAFDD7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character;</w:t>
      </w:r>
    </w:p>
    <w:p w14:paraId="5ED035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scalability;</w:t>
      </w:r>
    </w:p>
    <w:p w14:paraId="749912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2F698D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7F6D19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Support-enum {</w:t>
      </w:r>
    </w:p>
    <w:p w14:paraId="178227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773630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NOT_SUPPORTED;</w:t>
      </w:r>
    </w:p>
    <w:p w14:paraId="74E280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SUPPORTED;</w:t>
      </w:r>
    </w:p>
    <w:p w14:paraId="306275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4C4B3E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lastRenderedPageBreak/>
        <w:t xml:space="preserve">  }</w:t>
      </w:r>
    </w:p>
    <w:p w14:paraId="7DAD98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grouping ServAttrComGrp {</w:t>
      </w:r>
    </w:p>
    <w:p w14:paraId="07C318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category {</w:t>
      </w:r>
    </w:p>
    <w:p w14:paraId="6283F3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the category of a service </w:t>
      </w:r>
    </w:p>
    <w:p w14:paraId="7B1139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GST";</w:t>
      </w:r>
    </w:p>
    <w:p w14:paraId="5EE930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Category-enum;</w:t>
      </w:r>
    </w:p>
    <w:p w14:paraId="3304656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4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4AB3E9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732309E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leaf-list tagging {</w:t>
      </w:r>
    </w:p>
    <w:p w14:paraId="2240FCE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the tagging of a service </w:t>
      </w:r>
    </w:p>
    <w:p w14:paraId="3233E7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 in character category";</w:t>
      </w:r>
    </w:p>
    <w:p w14:paraId="0C4672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when "../category = 'character'";</w:t>
      </w:r>
    </w:p>
    <w:p w14:paraId="05902D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Tagging-enum;</w:t>
      </w:r>
    </w:p>
    <w:p w14:paraId="073A46C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6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61BAEFD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5B8F6B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exposure {</w:t>
      </w:r>
    </w:p>
    <w:p w14:paraId="280FD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exposure mode of a service </w:t>
      </w:r>
    </w:p>
    <w:p w14:paraId="036DD0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GST";</w:t>
      </w:r>
    </w:p>
    <w:p w14:paraId="26E6AA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</w:t>
      </w: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>type Exposure-enum;</w:t>
      </w:r>
    </w:p>
    <w:p w14:paraId="7A347FA6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8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4B11EE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  }</w:t>
      </w:r>
    </w:p>
    <w:p w14:paraId="09E748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}</w:t>
      </w:r>
    </w:p>
    <w:p w14:paraId="08E6DB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typedef DeterminCommAvailability {</w:t>
      </w:r>
    </w:p>
    <w:p w14:paraId="1B6FAD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  type Support-enum;</w:t>
      </w:r>
    </w:p>
    <w:p w14:paraId="264E2E8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} </w:t>
      </w:r>
    </w:p>
    <w:p w14:paraId="205AC47C" w14:textId="77777777" w:rsidR="00C12BDC" w:rsidRPr="00B06CDF" w:rsidDel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Ericsson User 62 d3" w:date="2021-07-20T15:22:00Z"/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>}</w:t>
      </w:r>
    </w:p>
    <w:p w14:paraId="553096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</w:p>
    <w:p w14:paraId="441125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val="fr-FR"/>
        </w:rPr>
      </w:pPr>
      <w:r w:rsidRPr="00B06CDF">
        <w:rPr>
          <w:rFonts w:ascii="Courier New" w:hAnsi="Courier New"/>
          <w:noProof/>
          <w:sz w:val="16"/>
          <w:szCs w:val="16"/>
          <w:lang w:val="fr-FR"/>
        </w:rPr>
        <w:t>&lt;CODE ENDS&gt;</w:t>
      </w:r>
    </w:p>
    <w:p w14:paraId="1E99B1DA" w14:textId="77777777" w:rsidR="00C12BDC" w:rsidRPr="00432247" w:rsidRDefault="00C12BDC" w:rsidP="00C12BDC">
      <w:pPr>
        <w:rPr>
          <w:rFonts w:ascii="Courier New" w:hAnsi="Courier New"/>
          <w:noProof/>
          <w:sz w:val="16"/>
        </w:rPr>
      </w:pPr>
    </w:p>
    <w:p w14:paraId="0948ACB9" w14:textId="77777777" w:rsidR="00C12BDC" w:rsidRDefault="00C12BDC" w:rsidP="00C12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3"/>
    <w:p w14:paraId="4416F559" w14:textId="77777777" w:rsidR="00C12BDC" w:rsidRDefault="00C12BDC" w:rsidP="00C12BDC">
      <w:pPr>
        <w:rPr>
          <w:noProof/>
        </w:rPr>
      </w:pPr>
    </w:p>
    <w:p w14:paraId="3FCF1D64" w14:textId="77777777" w:rsidR="00C12BDC" w:rsidRPr="007F3013" w:rsidRDefault="00C12BDC" w:rsidP="00C12BDC">
      <w:pPr>
        <w:keepNext/>
        <w:keepLines/>
        <w:tabs>
          <w:tab w:val="left" w:pos="2160"/>
        </w:tabs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07A758CD" w14:textId="77777777" w:rsidR="00C12BDC" w:rsidRDefault="00C12BDC" w:rsidP="00C12BDC">
      <w:pPr>
        <w:tabs>
          <w:tab w:val="left" w:pos="2160"/>
        </w:tabs>
        <w:rPr>
          <w:noProof/>
        </w:rPr>
        <w:sectPr w:rsidR="00C12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ab/>
      </w:r>
    </w:p>
    <w:p w14:paraId="3A067149" w14:textId="77777777" w:rsidR="00C12BDC" w:rsidRDefault="00C12BDC" w:rsidP="00C12BD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27EC4" w14:textId="77777777" w:rsidR="00487FD1" w:rsidRDefault="00487FD1">
      <w:r>
        <w:separator/>
      </w:r>
    </w:p>
  </w:endnote>
  <w:endnote w:type="continuationSeparator" w:id="0">
    <w:p w14:paraId="5ADA0E54" w14:textId="77777777" w:rsidR="00487FD1" w:rsidRDefault="0048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DE650" w14:textId="77777777" w:rsidR="00487FD1" w:rsidRDefault="00487FD1">
      <w:r>
        <w:separator/>
      </w:r>
    </w:p>
  </w:footnote>
  <w:footnote w:type="continuationSeparator" w:id="0">
    <w:p w14:paraId="5F6937B1" w14:textId="77777777" w:rsidR="00487FD1" w:rsidRDefault="0048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4DBEE" w14:textId="77777777" w:rsidR="00C12BDC" w:rsidRDefault="00C12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5B2"/>
    <w:rsid w:val="00192C46"/>
    <w:rsid w:val="001A08B3"/>
    <w:rsid w:val="001A7B60"/>
    <w:rsid w:val="001B52F0"/>
    <w:rsid w:val="001B7A65"/>
    <w:rsid w:val="001C68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B9"/>
    <w:rsid w:val="003E1A36"/>
    <w:rsid w:val="00410371"/>
    <w:rsid w:val="004242F1"/>
    <w:rsid w:val="00431E85"/>
    <w:rsid w:val="00487FD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1A1A"/>
    <w:rsid w:val="007778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BDC"/>
    <w:rsid w:val="00C22334"/>
    <w:rsid w:val="00C66BA2"/>
    <w:rsid w:val="00C95985"/>
    <w:rsid w:val="00CA1512"/>
    <w:rsid w:val="00CA3BD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12BD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2BDC"/>
    <w:rPr>
      <w:color w:val="605E5C"/>
      <w:shd w:val="clear" w:color="auto" w:fill="E1DFDD"/>
    </w:rPr>
  </w:style>
  <w:style w:type="paragraph" w:customStyle="1" w:styleId="TAJ">
    <w:name w:val="TAJ"/>
    <w:basedOn w:val="TH"/>
    <w:rsid w:val="00C12BDC"/>
  </w:style>
  <w:style w:type="paragraph" w:customStyle="1" w:styleId="Guidance">
    <w:name w:val="Guidance"/>
    <w:basedOn w:val="Normal"/>
    <w:rsid w:val="00C12BDC"/>
    <w:rPr>
      <w:i/>
      <w:color w:val="0000FF"/>
    </w:rPr>
  </w:style>
  <w:style w:type="table" w:styleId="TableGrid">
    <w:name w:val="Table Grid"/>
    <w:basedOn w:val="TableNormal"/>
    <w:rsid w:val="00C12BD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12B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12B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2B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2B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2B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2B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2B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2B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2BD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C12BD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12BD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2B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2BDC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C12BD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C12B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12BD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2BD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C12BD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C12BDC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C12B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2BD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12BD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C12BD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12BD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2BD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C12B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2BD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12B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12BD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2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2B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12BD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12B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12B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2BD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C12BD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C12BD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C12BDC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12BD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C12BD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12BDC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12BD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5652</Words>
  <Characters>32219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2</cp:revision>
  <cp:lastPrinted>1899-12-31T23:00:00Z</cp:lastPrinted>
  <dcterms:created xsi:type="dcterms:W3CDTF">2021-08-31T15:08:00Z</dcterms:created>
  <dcterms:modified xsi:type="dcterms:W3CDTF">2021-08-31T15:08:00Z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S5-214557</vt:lpwstr>
  </property>
  <property fmtid="{D5CDD505-2E9C-101B-9397-08002B2CF9AE}" pid="10" name="Spec#">
    <vt:lpwstr>28.541</vt:lpwstr>
  </property>
  <property fmtid="{D5CDD505-2E9C-101B-9397-08002B2CF9AE}" pid="11" name="Cr#">
    <vt:lpwstr>0566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